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147E" w14:textId="73B5047A" w:rsidR="002F5430" w:rsidRPr="002F5430" w:rsidRDefault="002F5430" w:rsidP="002F5430">
      <w:pPr>
        <w:spacing w:before="120" w:after="240" w:line="240" w:lineRule="auto"/>
        <w:rPr>
          <w:rFonts w:ascii="Arial" w:eastAsia="Times New Roman" w:hAnsi="Arial" w:cs="Arial"/>
          <w:b/>
          <w:kern w:val="0"/>
          <w:sz w:val="32"/>
          <w:szCs w:val="28"/>
          <w:lang w:eastAsia="nb-NO"/>
          <w14:ligatures w14:val="none"/>
        </w:rPr>
      </w:pPr>
      <w:bookmarkStart w:id="0" w:name="_Toc231871835"/>
      <w:r w:rsidRPr="002F5430">
        <w:rPr>
          <w:rFonts w:ascii="Arial" w:eastAsia="Times New Roman" w:hAnsi="Arial" w:cs="Arial"/>
          <w:b/>
          <w:kern w:val="0"/>
          <w:sz w:val="32"/>
          <w:szCs w:val="28"/>
          <w:lang w:eastAsia="nb-NO"/>
          <w14:ligatures w14:val="none"/>
        </w:rPr>
        <w:t xml:space="preserve">Bilag 1 - </w:t>
      </w:r>
      <w:bookmarkEnd w:id="0"/>
      <w:r w:rsidRPr="002F5430">
        <w:rPr>
          <w:rFonts w:ascii="Arial" w:eastAsia="Times New Roman" w:hAnsi="Arial" w:cs="Arial"/>
          <w:b/>
          <w:kern w:val="0"/>
          <w:sz w:val="32"/>
          <w:szCs w:val="20"/>
          <w:lang w:eastAsia="nb-NO"/>
          <w14:ligatures w14:val="none"/>
        </w:rPr>
        <w:t xml:space="preserve">Oppdragsgivers </w:t>
      </w:r>
      <w:r>
        <w:rPr>
          <w:rFonts w:ascii="Arial" w:eastAsia="Times New Roman" w:hAnsi="Arial" w:cs="Arial"/>
          <w:b/>
          <w:kern w:val="0"/>
          <w:sz w:val="32"/>
          <w:szCs w:val="20"/>
          <w:lang w:eastAsia="nb-NO"/>
          <w14:ligatures w14:val="none"/>
        </w:rPr>
        <w:t>kravspesifikasjon</w:t>
      </w:r>
    </w:p>
    <w:p w14:paraId="512EA187" w14:textId="77777777" w:rsidR="00395A27" w:rsidRDefault="00395A27" w:rsidP="00395A27">
      <w:pPr>
        <w:keepNext/>
        <w:keepLines/>
        <w:widowControl w:val="0"/>
        <w:spacing w:before="240" w:after="60" w:line="240" w:lineRule="auto"/>
        <w:outlineLvl w:val="0"/>
        <w:rPr>
          <w:rFonts w:ascii="Arial" w:eastAsia="Times New Roman" w:hAnsi="Arial" w:cs="Arial"/>
          <w:b/>
          <w:bCs/>
          <w:kern w:val="32"/>
          <w:sz w:val="32"/>
          <w:szCs w:val="32"/>
          <w:lang w:eastAsia="nb-NO"/>
          <w14:ligatures w14:val="none"/>
        </w:rPr>
      </w:pPr>
    </w:p>
    <w:p w14:paraId="2141DAE0" w14:textId="77777777" w:rsidR="00395A27" w:rsidRDefault="00395A27" w:rsidP="00395A27">
      <w:pPr>
        <w:keepNext/>
        <w:keepLines/>
        <w:widowControl w:val="0"/>
        <w:spacing w:before="240" w:after="60" w:line="240" w:lineRule="auto"/>
        <w:outlineLvl w:val="0"/>
        <w:rPr>
          <w:rFonts w:ascii="Arial" w:eastAsia="Times New Roman" w:hAnsi="Arial" w:cs="Arial"/>
          <w:b/>
          <w:bCs/>
          <w:kern w:val="32"/>
          <w:sz w:val="32"/>
          <w:szCs w:val="32"/>
          <w:lang w:eastAsia="nb-NO"/>
          <w14:ligatures w14:val="none"/>
        </w:rPr>
      </w:pPr>
    </w:p>
    <w:p w14:paraId="4126D67B" w14:textId="68DF1271" w:rsidR="00F737E2" w:rsidRPr="00395A27" w:rsidRDefault="002F5430" w:rsidP="00395A27">
      <w:pPr>
        <w:keepNext/>
        <w:keepLines/>
        <w:widowControl w:val="0"/>
        <w:spacing w:before="240" w:after="60" w:line="240" w:lineRule="auto"/>
        <w:outlineLvl w:val="0"/>
        <w:rPr>
          <w:rFonts w:ascii="Arial" w:eastAsia="Times New Roman" w:hAnsi="Arial" w:cs="Arial"/>
          <w:b/>
          <w:bCs/>
          <w:kern w:val="32"/>
          <w:sz w:val="32"/>
          <w:szCs w:val="32"/>
          <w:lang w:eastAsia="nb-NO"/>
          <w14:ligatures w14:val="none"/>
        </w:rPr>
      </w:pPr>
      <w:r w:rsidRPr="00395A27">
        <w:rPr>
          <w:rFonts w:ascii="Arial" w:eastAsia="Times New Roman" w:hAnsi="Arial" w:cs="Arial"/>
          <w:b/>
          <w:bCs/>
          <w:kern w:val="32"/>
          <w:sz w:val="32"/>
          <w:szCs w:val="32"/>
          <w:lang w:eastAsia="nb-NO"/>
          <w14:ligatures w14:val="none"/>
        </w:rPr>
        <w:t>Formål med anskaffelsen</w:t>
      </w:r>
    </w:p>
    <w:p w14:paraId="2D3949CD" w14:textId="4D4D36E4" w:rsidR="4C885E4A" w:rsidRDefault="4C885E4A" w:rsidP="4C885E4A">
      <w:pPr>
        <w:pStyle w:val="Listeavsnitt"/>
        <w:keepNext/>
        <w:keepLines/>
        <w:widowControl w:val="0"/>
        <w:spacing w:before="240" w:after="60" w:line="240" w:lineRule="auto"/>
        <w:ind w:left="360"/>
        <w:outlineLvl w:val="0"/>
        <w:rPr>
          <w:rFonts w:ascii="Arial" w:eastAsia="Times New Roman" w:hAnsi="Arial" w:cs="Arial"/>
          <w:b/>
          <w:bCs/>
          <w:sz w:val="32"/>
          <w:szCs w:val="32"/>
          <w:lang w:eastAsia="nb-NO"/>
        </w:rPr>
      </w:pPr>
    </w:p>
    <w:p w14:paraId="6EBE358C" w14:textId="77777777" w:rsidR="00DF1A82" w:rsidRDefault="630950B5" w:rsidP="00DF1A82">
      <w:pPr>
        <w:pStyle w:val="Listeavsnitt"/>
        <w:keepNext/>
        <w:keepLines/>
        <w:widowControl w:val="0"/>
        <w:spacing w:before="240" w:after="60" w:line="240" w:lineRule="auto"/>
        <w:ind w:left="360"/>
        <w:outlineLvl w:val="0"/>
        <w:rPr>
          <w:rFonts w:ascii="Verdana" w:eastAsia="Times New Roman" w:hAnsi="Verdana" w:cs="Arial"/>
          <w:sz w:val="20"/>
          <w:szCs w:val="20"/>
          <w:lang w:eastAsia="nb-NO"/>
        </w:rPr>
      </w:pPr>
      <w:r w:rsidRPr="00574A32">
        <w:rPr>
          <w:rFonts w:ascii="Verdana" w:eastAsia="Times New Roman" w:hAnsi="Verdana" w:cs="Arial"/>
          <w:sz w:val="20"/>
          <w:szCs w:val="20"/>
          <w:lang w:eastAsia="nb-NO"/>
        </w:rPr>
        <w:t xml:space="preserve">Formålet med anskaffelsen av </w:t>
      </w:r>
      <w:r w:rsidR="001F1BE6">
        <w:rPr>
          <w:rFonts w:ascii="Verdana" w:eastAsia="Times New Roman" w:hAnsi="Verdana" w:cs="Arial"/>
          <w:sz w:val="20"/>
          <w:szCs w:val="20"/>
          <w:lang w:eastAsia="nb-NO"/>
        </w:rPr>
        <w:t>adgangskontrollerte sykkelparkeringsløsninger</w:t>
      </w:r>
      <w:r w:rsidR="001F1BE6" w:rsidRPr="00574A32">
        <w:rPr>
          <w:rFonts w:ascii="Verdana" w:eastAsia="Times New Roman" w:hAnsi="Verdana" w:cs="Arial"/>
          <w:sz w:val="20"/>
          <w:szCs w:val="20"/>
          <w:lang w:eastAsia="nb-NO"/>
        </w:rPr>
        <w:t xml:space="preserve"> </w:t>
      </w:r>
      <w:r w:rsidRPr="00574A32">
        <w:rPr>
          <w:rFonts w:ascii="Verdana" w:eastAsia="Times New Roman" w:hAnsi="Verdana" w:cs="Arial"/>
          <w:sz w:val="20"/>
          <w:szCs w:val="20"/>
          <w:lang w:eastAsia="nb-NO"/>
        </w:rPr>
        <w:t xml:space="preserve">for UiT Norges arktiske universitet er å legge til rette for trygg og sikker oppbevaring av sykler for studenter, ansatte og besøkende. Dette tiltaket skal bidra til å fremme bærekraftig transport, redusere bilbruk og støtte universitetets miljø- og klimamål. </w:t>
      </w:r>
      <w:r w:rsidR="00673F7B">
        <w:rPr>
          <w:rFonts w:ascii="Verdana" w:eastAsia="Times New Roman" w:hAnsi="Verdana" w:cs="Arial"/>
          <w:sz w:val="20"/>
          <w:szCs w:val="20"/>
          <w:lang w:eastAsia="nb-NO"/>
        </w:rPr>
        <w:t>Sykkelp</w:t>
      </w:r>
      <w:del w:id="1" w:author="Jenny Dorthea Lakseide" w:date="2026-06-02T09:18:00Z" w16du:dateUtc="2026-06-02T07:18:00Z">
        <w:r w:rsidR="00673F7B" w:rsidDel="00D64A32">
          <w:rPr>
            <w:rFonts w:ascii="Verdana" w:eastAsia="Times New Roman" w:hAnsi="Verdana" w:cs="Arial"/>
            <w:sz w:val="20"/>
            <w:szCs w:val="20"/>
            <w:lang w:eastAsia="nb-NO"/>
          </w:rPr>
          <w:delText>a</w:delText>
        </w:r>
      </w:del>
      <w:r w:rsidR="00673F7B">
        <w:rPr>
          <w:rFonts w:ascii="Verdana" w:eastAsia="Times New Roman" w:hAnsi="Verdana" w:cs="Arial"/>
          <w:sz w:val="20"/>
          <w:szCs w:val="20"/>
          <w:lang w:eastAsia="nb-NO"/>
        </w:rPr>
        <w:t>arkeringsløsningene</w:t>
      </w:r>
      <w:r w:rsidR="00673F7B" w:rsidRPr="00574A32">
        <w:rPr>
          <w:rFonts w:ascii="Verdana" w:eastAsia="Times New Roman" w:hAnsi="Verdana" w:cs="Arial"/>
          <w:sz w:val="20"/>
          <w:szCs w:val="20"/>
          <w:lang w:eastAsia="nb-NO"/>
        </w:rPr>
        <w:t xml:space="preserve"> </w:t>
      </w:r>
      <w:r w:rsidRPr="00574A32">
        <w:rPr>
          <w:rFonts w:ascii="Verdana" w:eastAsia="Times New Roman" w:hAnsi="Verdana" w:cs="Arial"/>
          <w:sz w:val="20"/>
          <w:szCs w:val="20"/>
          <w:lang w:eastAsia="nb-NO"/>
        </w:rPr>
        <w:t>vil også beskytte sykler mot værforhold og redusere risikoen for tyveri, noe som vil oppmuntre flere til å velge sykkel som transportmiddel.</w:t>
      </w:r>
    </w:p>
    <w:p w14:paraId="677457B1" w14:textId="77777777" w:rsidR="00DF1A82" w:rsidRDefault="00DF1A82" w:rsidP="00DF1A82">
      <w:pPr>
        <w:pStyle w:val="Listeavsnitt"/>
        <w:keepNext/>
        <w:keepLines/>
        <w:widowControl w:val="0"/>
        <w:spacing w:before="240" w:after="60" w:line="240" w:lineRule="auto"/>
        <w:ind w:left="360"/>
        <w:outlineLvl w:val="0"/>
        <w:rPr>
          <w:rFonts w:ascii="Verdana" w:eastAsia="Times New Roman" w:hAnsi="Verdana" w:cs="Arial"/>
          <w:sz w:val="20"/>
          <w:szCs w:val="20"/>
          <w:lang w:eastAsia="nb-NO"/>
        </w:rPr>
      </w:pPr>
    </w:p>
    <w:p w14:paraId="07107702" w14:textId="4EC144AC" w:rsidR="009965E3" w:rsidRPr="00DF1A82" w:rsidRDefault="00380678" w:rsidP="00DF1A82">
      <w:pPr>
        <w:pStyle w:val="Listeavsnitt"/>
        <w:keepNext/>
        <w:keepLines/>
        <w:widowControl w:val="0"/>
        <w:spacing w:before="240" w:after="60" w:line="240" w:lineRule="auto"/>
        <w:ind w:left="360"/>
        <w:outlineLvl w:val="0"/>
        <w:rPr>
          <w:rFonts w:ascii="Verdana" w:eastAsia="Times New Roman" w:hAnsi="Verdana" w:cs="Arial"/>
          <w:sz w:val="20"/>
          <w:szCs w:val="20"/>
          <w:lang w:eastAsia="nb-NO"/>
        </w:rPr>
      </w:pPr>
      <w:r w:rsidRPr="00DF1A82">
        <w:rPr>
          <w:rFonts w:ascii="Verdana" w:eastAsia="Times New Roman" w:hAnsi="Verdana" w:cs="Arial"/>
          <w:sz w:val="20"/>
          <w:szCs w:val="20"/>
          <w:lang w:eastAsia="nb-NO"/>
        </w:rPr>
        <w:t xml:space="preserve">Hovedformålet </w:t>
      </w:r>
      <w:r w:rsidR="00F53AD8" w:rsidRPr="00DF1A82">
        <w:rPr>
          <w:rFonts w:ascii="Verdana" w:eastAsia="Times New Roman" w:hAnsi="Verdana" w:cs="Arial"/>
          <w:sz w:val="20"/>
          <w:szCs w:val="20"/>
          <w:lang w:eastAsia="nb-NO"/>
        </w:rPr>
        <w:t>er å</w:t>
      </w:r>
      <w:r w:rsidR="0055161A" w:rsidRPr="00DF1A82">
        <w:rPr>
          <w:rFonts w:ascii="Verdana" w:eastAsia="Times New Roman" w:hAnsi="Verdana" w:cs="Arial"/>
          <w:sz w:val="20"/>
          <w:szCs w:val="20"/>
          <w:lang w:eastAsia="nb-NO"/>
        </w:rPr>
        <w:t xml:space="preserve"> fortløpende</w:t>
      </w:r>
      <w:r w:rsidR="00F53AD8" w:rsidRPr="00DF1A82">
        <w:rPr>
          <w:rFonts w:ascii="Verdana" w:eastAsia="Times New Roman" w:hAnsi="Verdana" w:cs="Arial"/>
          <w:sz w:val="20"/>
          <w:szCs w:val="20"/>
          <w:lang w:eastAsia="nb-NO"/>
        </w:rPr>
        <w:t xml:space="preserve"> </w:t>
      </w:r>
      <w:r w:rsidR="00E240C8" w:rsidRPr="00DF1A82">
        <w:rPr>
          <w:rFonts w:ascii="Verdana" w:eastAsia="Times New Roman" w:hAnsi="Verdana" w:cs="Arial"/>
          <w:sz w:val="20"/>
          <w:szCs w:val="20"/>
          <w:lang w:eastAsia="nb-NO"/>
        </w:rPr>
        <w:t xml:space="preserve">anskaffe </w:t>
      </w:r>
      <w:r w:rsidR="00A21922" w:rsidRPr="00DF1A82">
        <w:rPr>
          <w:rFonts w:ascii="Verdana" w:eastAsia="Times New Roman" w:hAnsi="Verdana" w:cs="Arial"/>
          <w:sz w:val="20"/>
          <w:szCs w:val="20"/>
          <w:lang w:eastAsia="nb-NO"/>
        </w:rPr>
        <w:t xml:space="preserve">modulbaserte løsninger </w:t>
      </w:r>
      <w:r w:rsidR="00EC7F33" w:rsidRPr="00DF1A82">
        <w:rPr>
          <w:rFonts w:ascii="Verdana" w:eastAsia="Times New Roman" w:hAnsi="Verdana" w:cs="Arial"/>
          <w:sz w:val="20"/>
          <w:szCs w:val="20"/>
          <w:lang w:eastAsia="nb-NO"/>
        </w:rPr>
        <w:t xml:space="preserve">der standard sykler </w:t>
      </w:r>
      <w:r w:rsidR="00002B6A" w:rsidRPr="00DF1A82">
        <w:rPr>
          <w:rFonts w:ascii="Verdana" w:eastAsia="Times New Roman" w:hAnsi="Verdana" w:cs="Arial"/>
          <w:sz w:val="20"/>
          <w:szCs w:val="20"/>
          <w:lang w:eastAsia="nb-NO"/>
        </w:rPr>
        <w:t xml:space="preserve">enkelt kan </w:t>
      </w:r>
      <w:r w:rsidR="00EC7F33" w:rsidRPr="00DF1A82">
        <w:rPr>
          <w:rFonts w:ascii="Verdana" w:eastAsia="Times New Roman" w:hAnsi="Verdana" w:cs="Arial"/>
          <w:sz w:val="20"/>
          <w:szCs w:val="20"/>
          <w:lang w:eastAsia="nb-NO"/>
        </w:rPr>
        <w:t xml:space="preserve">låses inn individuelt </w:t>
      </w:r>
      <w:r w:rsidR="005D71DC" w:rsidRPr="00DF1A82">
        <w:rPr>
          <w:rFonts w:ascii="Verdana" w:eastAsia="Times New Roman" w:hAnsi="Verdana" w:cs="Arial"/>
          <w:sz w:val="20"/>
          <w:szCs w:val="20"/>
          <w:lang w:eastAsia="nb-NO"/>
        </w:rPr>
        <w:t xml:space="preserve">med hjelp av appbasert adgangskontroll. </w:t>
      </w:r>
      <w:r w:rsidR="00677928" w:rsidRPr="00DF1A82">
        <w:rPr>
          <w:rFonts w:ascii="Verdana" w:eastAsia="Times New Roman" w:hAnsi="Verdana" w:cs="Arial"/>
          <w:sz w:val="20"/>
          <w:szCs w:val="20"/>
          <w:lang w:eastAsia="nb-NO"/>
        </w:rPr>
        <w:t xml:space="preserve">I konkurransen vil tilbydere </w:t>
      </w:r>
      <w:r w:rsidR="00CB51A7" w:rsidRPr="00DF1A82">
        <w:rPr>
          <w:rFonts w:ascii="Verdana" w:eastAsia="Times New Roman" w:hAnsi="Verdana" w:cs="Arial"/>
          <w:sz w:val="20"/>
          <w:szCs w:val="20"/>
          <w:lang w:eastAsia="nb-NO"/>
        </w:rPr>
        <w:t>eval</w:t>
      </w:r>
      <w:r w:rsidR="000853D1" w:rsidRPr="00DF1A82">
        <w:rPr>
          <w:rFonts w:ascii="Verdana" w:eastAsia="Times New Roman" w:hAnsi="Verdana" w:cs="Arial"/>
          <w:sz w:val="20"/>
          <w:szCs w:val="20"/>
          <w:lang w:eastAsia="nb-NO"/>
        </w:rPr>
        <w:t xml:space="preserve">ueres </w:t>
      </w:r>
      <w:r w:rsidR="003D1DEC" w:rsidRPr="00DF1A82">
        <w:rPr>
          <w:rFonts w:ascii="Verdana" w:eastAsia="Times New Roman" w:hAnsi="Verdana" w:cs="Arial"/>
          <w:sz w:val="20"/>
          <w:szCs w:val="20"/>
          <w:lang w:eastAsia="nb-NO"/>
        </w:rPr>
        <w:t xml:space="preserve">på en </w:t>
      </w:r>
      <w:r w:rsidR="00A3615B" w:rsidRPr="00DF1A82">
        <w:rPr>
          <w:rFonts w:ascii="Verdana" w:eastAsia="Times New Roman" w:hAnsi="Verdana" w:cs="Arial"/>
          <w:sz w:val="20"/>
          <w:szCs w:val="20"/>
          <w:lang w:eastAsia="nb-NO"/>
        </w:rPr>
        <w:t>samlet estimert totalpris for anskaffelse av</w:t>
      </w:r>
      <w:r w:rsidR="0038082F" w:rsidRPr="00DF1A82">
        <w:rPr>
          <w:rFonts w:ascii="Verdana" w:eastAsia="Times New Roman" w:hAnsi="Verdana" w:cs="Arial"/>
          <w:sz w:val="20"/>
          <w:szCs w:val="20"/>
          <w:lang w:eastAsia="nb-NO"/>
        </w:rPr>
        <w:t xml:space="preserve"> 100 sykkelparkeringsplasser med </w:t>
      </w:r>
      <w:r w:rsidR="001018FE" w:rsidRPr="00DF1A82">
        <w:rPr>
          <w:rFonts w:ascii="Verdana" w:eastAsia="Times New Roman" w:hAnsi="Verdana" w:cs="Arial"/>
          <w:sz w:val="20"/>
          <w:szCs w:val="20"/>
          <w:lang w:eastAsia="nb-NO"/>
        </w:rPr>
        <w:t>service</w:t>
      </w:r>
      <w:r w:rsidR="008F208E" w:rsidRPr="00DF1A82">
        <w:rPr>
          <w:rFonts w:ascii="Verdana" w:eastAsia="Times New Roman" w:hAnsi="Verdana" w:cs="Arial"/>
          <w:sz w:val="20"/>
          <w:szCs w:val="20"/>
          <w:lang w:eastAsia="nb-NO"/>
        </w:rPr>
        <w:t xml:space="preserve"> og lisens</w:t>
      </w:r>
      <w:r w:rsidR="003C3F09" w:rsidRPr="00DF1A82">
        <w:rPr>
          <w:rFonts w:ascii="Verdana" w:eastAsia="Times New Roman" w:hAnsi="Verdana" w:cs="Arial"/>
          <w:sz w:val="20"/>
          <w:szCs w:val="20"/>
          <w:lang w:eastAsia="nb-NO"/>
        </w:rPr>
        <w:t>kostnader</w:t>
      </w:r>
      <w:r w:rsidR="008F208E" w:rsidRPr="00DF1A82">
        <w:rPr>
          <w:rFonts w:ascii="Verdana" w:eastAsia="Times New Roman" w:hAnsi="Verdana" w:cs="Arial"/>
          <w:sz w:val="20"/>
          <w:szCs w:val="20"/>
          <w:lang w:eastAsia="nb-NO"/>
        </w:rPr>
        <w:t xml:space="preserve"> i 4 år. </w:t>
      </w:r>
      <w:r w:rsidR="006D1A25" w:rsidRPr="00DF1A82">
        <w:rPr>
          <w:rFonts w:ascii="Verdana" w:eastAsia="Times New Roman" w:hAnsi="Verdana" w:cs="Arial"/>
          <w:sz w:val="20"/>
          <w:szCs w:val="20"/>
          <w:lang w:eastAsia="nb-NO"/>
        </w:rPr>
        <w:t xml:space="preserve">Løsningene som tilbys må </w:t>
      </w:r>
      <w:r w:rsidR="00754F09" w:rsidRPr="00DF1A82">
        <w:rPr>
          <w:rFonts w:ascii="Verdana" w:eastAsia="Times New Roman" w:hAnsi="Verdana" w:cs="Arial"/>
          <w:sz w:val="20"/>
          <w:szCs w:val="20"/>
          <w:lang w:eastAsia="nb-NO"/>
        </w:rPr>
        <w:t xml:space="preserve">tilfredsstille </w:t>
      </w:r>
      <w:r w:rsidR="008252FB" w:rsidRPr="00DF1A82">
        <w:rPr>
          <w:rFonts w:ascii="Verdana" w:eastAsia="Times New Roman" w:hAnsi="Verdana" w:cs="Arial"/>
          <w:sz w:val="20"/>
          <w:szCs w:val="20"/>
          <w:lang w:eastAsia="nb-NO"/>
        </w:rPr>
        <w:t xml:space="preserve">absolutte krav </w:t>
      </w:r>
      <w:r w:rsidR="00A90CA2" w:rsidRPr="00DF1A82">
        <w:rPr>
          <w:rFonts w:ascii="Verdana" w:eastAsia="Times New Roman" w:hAnsi="Verdana" w:cs="Arial"/>
          <w:sz w:val="20"/>
          <w:szCs w:val="20"/>
          <w:lang w:eastAsia="nb-NO"/>
        </w:rPr>
        <w:t xml:space="preserve">som er spesifisert i kravtabellen. </w:t>
      </w:r>
    </w:p>
    <w:p w14:paraId="04F4E897" w14:textId="334C595C" w:rsidR="00D50E54" w:rsidRDefault="00327BD0" w:rsidP="00865875">
      <w:pPr>
        <w:keepNext/>
        <w:keepLines/>
        <w:widowControl w:val="0"/>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UiT </w:t>
      </w:r>
      <w:r w:rsidR="001407DD">
        <w:rPr>
          <w:rFonts w:ascii="Verdana" w:eastAsia="Times New Roman" w:hAnsi="Verdana" w:cs="Arial"/>
          <w:sz w:val="20"/>
          <w:szCs w:val="20"/>
          <w:lang w:eastAsia="nb-NO"/>
        </w:rPr>
        <w:t xml:space="preserve">kan </w:t>
      </w:r>
      <w:r>
        <w:rPr>
          <w:rFonts w:ascii="Verdana" w:eastAsia="Times New Roman" w:hAnsi="Verdana" w:cs="Arial"/>
          <w:sz w:val="20"/>
          <w:szCs w:val="20"/>
          <w:lang w:eastAsia="nb-NO"/>
        </w:rPr>
        <w:t>se</w:t>
      </w:r>
      <w:r w:rsidR="00B745CB">
        <w:rPr>
          <w:rFonts w:ascii="Verdana" w:eastAsia="Times New Roman" w:hAnsi="Verdana" w:cs="Arial"/>
          <w:sz w:val="20"/>
          <w:szCs w:val="20"/>
          <w:lang w:eastAsia="nb-NO"/>
        </w:rPr>
        <w:t>lv sørge for</w:t>
      </w:r>
      <w:r w:rsidR="001407DD">
        <w:rPr>
          <w:rFonts w:ascii="Verdana" w:eastAsia="Times New Roman" w:hAnsi="Verdana" w:cs="Arial"/>
          <w:sz w:val="20"/>
          <w:szCs w:val="20"/>
          <w:lang w:eastAsia="nb-NO"/>
        </w:rPr>
        <w:t>:</w:t>
      </w:r>
    </w:p>
    <w:p w14:paraId="5D83518D" w14:textId="31A74182" w:rsidR="00C86A8A" w:rsidRPr="00A03AA9" w:rsidRDefault="00C86A8A" w:rsidP="00A03AA9">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Tilrettelegging og planering av areal</w:t>
      </w:r>
      <w:r w:rsidR="00D277ED">
        <w:rPr>
          <w:rFonts w:ascii="Verdana" w:eastAsia="Times New Roman" w:hAnsi="Verdana" w:cs="Arial"/>
          <w:sz w:val="20"/>
          <w:szCs w:val="20"/>
          <w:lang w:eastAsia="nb-NO"/>
        </w:rPr>
        <w:t xml:space="preserve"> før mottak</w:t>
      </w:r>
    </w:p>
    <w:p w14:paraId="4614AD07" w14:textId="2ADE589B" w:rsidR="001407DD" w:rsidRDefault="001407DD" w:rsidP="001407DD">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Mottak av klargjorte moduler </w:t>
      </w:r>
      <w:r w:rsidR="0052020D">
        <w:rPr>
          <w:rFonts w:ascii="Verdana" w:eastAsia="Times New Roman" w:hAnsi="Verdana" w:cs="Arial"/>
          <w:sz w:val="20"/>
          <w:szCs w:val="20"/>
          <w:lang w:eastAsia="nb-NO"/>
        </w:rPr>
        <w:t>som leveres med kranbil på lokasjon i Tromsø</w:t>
      </w:r>
    </w:p>
    <w:p w14:paraId="7BE92577" w14:textId="58FD8AFA" w:rsidR="0052020D" w:rsidRDefault="0009386B" w:rsidP="001407DD">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Snørydding</w:t>
      </w:r>
      <w:r w:rsidR="007B3F40">
        <w:rPr>
          <w:rFonts w:ascii="Verdana" w:eastAsia="Times New Roman" w:hAnsi="Verdana" w:cs="Arial"/>
          <w:sz w:val="20"/>
          <w:szCs w:val="20"/>
          <w:lang w:eastAsia="nb-NO"/>
        </w:rPr>
        <w:t xml:space="preserve">, </w:t>
      </w:r>
      <w:r w:rsidR="002E1CA1">
        <w:rPr>
          <w:rFonts w:ascii="Verdana" w:eastAsia="Times New Roman" w:hAnsi="Verdana" w:cs="Arial"/>
          <w:sz w:val="20"/>
          <w:szCs w:val="20"/>
          <w:lang w:eastAsia="nb-NO"/>
        </w:rPr>
        <w:t>renhold</w:t>
      </w:r>
      <w:r w:rsidR="00444D7F">
        <w:rPr>
          <w:rFonts w:ascii="Verdana" w:eastAsia="Times New Roman" w:hAnsi="Verdana" w:cs="Arial"/>
          <w:sz w:val="20"/>
          <w:szCs w:val="20"/>
          <w:lang w:eastAsia="nb-NO"/>
        </w:rPr>
        <w:t>, og fjerning av løv og lignende</w:t>
      </w:r>
    </w:p>
    <w:p w14:paraId="2DFF7E00" w14:textId="35927761" w:rsidR="00851A1C" w:rsidRDefault="00851A1C" w:rsidP="001407DD">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Belysning </w:t>
      </w:r>
      <w:r w:rsidR="00394C4D">
        <w:rPr>
          <w:rFonts w:ascii="Verdana" w:eastAsia="Times New Roman" w:hAnsi="Verdana" w:cs="Arial"/>
          <w:sz w:val="20"/>
          <w:szCs w:val="20"/>
          <w:lang w:eastAsia="nb-NO"/>
        </w:rPr>
        <w:t xml:space="preserve">av areal </w:t>
      </w:r>
      <w:r>
        <w:rPr>
          <w:rFonts w:ascii="Verdana" w:eastAsia="Times New Roman" w:hAnsi="Verdana" w:cs="Arial"/>
          <w:sz w:val="20"/>
          <w:szCs w:val="20"/>
          <w:lang w:eastAsia="nb-NO"/>
        </w:rPr>
        <w:t>rundt</w:t>
      </w:r>
      <w:r w:rsidR="00394C4D">
        <w:rPr>
          <w:rFonts w:ascii="Verdana" w:eastAsia="Times New Roman" w:hAnsi="Verdana" w:cs="Arial"/>
          <w:sz w:val="20"/>
          <w:szCs w:val="20"/>
          <w:lang w:eastAsia="nb-NO"/>
        </w:rPr>
        <w:t xml:space="preserve"> modulene</w:t>
      </w:r>
    </w:p>
    <w:p w14:paraId="59AECB33" w14:textId="5C27C5BC" w:rsidR="00854ABE" w:rsidRDefault="00854ABE" w:rsidP="001407DD">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proofErr w:type="spellStart"/>
      <w:r w:rsidRPr="00340249">
        <w:rPr>
          <w:rFonts w:ascii="Verdana" w:eastAsia="Times New Roman" w:hAnsi="Verdana" w:cs="Times New Roman"/>
          <w:kern w:val="0"/>
          <w:sz w:val="20"/>
          <w:lang w:eastAsia="nb-NO"/>
          <w14:ligatures w14:val="none"/>
        </w:rPr>
        <w:t>Nødoverstyring</w:t>
      </w:r>
      <w:proofErr w:type="spellEnd"/>
      <w:r w:rsidRPr="00340249">
        <w:rPr>
          <w:rFonts w:ascii="Verdana" w:eastAsia="Times New Roman" w:hAnsi="Verdana" w:cs="Times New Roman"/>
          <w:kern w:val="0"/>
          <w:sz w:val="20"/>
          <w:lang w:eastAsia="nb-NO"/>
          <w14:ligatures w14:val="none"/>
        </w:rPr>
        <w:t xml:space="preserve">/akutt utløsning av sykkel kan skje i samarbeid med </w:t>
      </w:r>
      <w:proofErr w:type="spellStart"/>
      <w:r w:rsidRPr="00340249">
        <w:rPr>
          <w:rFonts w:ascii="Verdana" w:eastAsia="Times New Roman" w:hAnsi="Verdana" w:cs="Times New Roman"/>
          <w:kern w:val="0"/>
          <w:sz w:val="20"/>
          <w:lang w:eastAsia="nb-NO"/>
          <w14:ligatures w14:val="none"/>
        </w:rPr>
        <w:t>UiTs</w:t>
      </w:r>
      <w:proofErr w:type="spellEnd"/>
      <w:r w:rsidRPr="00340249">
        <w:rPr>
          <w:rFonts w:ascii="Verdana" w:eastAsia="Times New Roman" w:hAnsi="Verdana" w:cs="Times New Roman"/>
          <w:kern w:val="0"/>
          <w:sz w:val="20"/>
          <w:lang w:eastAsia="nb-NO"/>
          <w14:ligatures w14:val="none"/>
        </w:rPr>
        <w:t xml:space="preserve"> vektertjeneste</w:t>
      </w:r>
    </w:p>
    <w:p w14:paraId="57182BF6" w14:textId="0ACCFBA8" w:rsidR="00854ABE" w:rsidRDefault="00A111C8" w:rsidP="00F71DC3">
      <w:pPr>
        <w:keepNext/>
        <w:keepLines/>
        <w:widowControl w:val="0"/>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Leverandør </w:t>
      </w:r>
      <w:r w:rsidR="00F71DC3">
        <w:rPr>
          <w:rFonts w:ascii="Verdana" w:eastAsia="Times New Roman" w:hAnsi="Verdana" w:cs="Arial"/>
          <w:sz w:val="20"/>
          <w:szCs w:val="20"/>
          <w:lang w:eastAsia="nb-NO"/>
        </w:rPr>
        <w:t xml:space="preserve">forventes gjennom </w:t>
      </w:r>
      <w:r w:rsidR="00DF2835">
        <w:rPr>
          <w:rFonts w:ascii="Verdana" w:eastAsia="Times New Roman" w:hAnsi="Verdana" w:cs="Arial"/>
          <w:sz w:val="20"/>
          <w:szCs w:val="20"/>
          <w:lang w:eastAsia="nb-NO"/>
        </w:rPr>
        <w:t xml:space="preserve">lisens å </w:t>
      </w:r>
      <w:r w:rsidR="00CB34D0">
        <w:rPr>
          <w:rFonts w:ascii="Verdana" w:eastAsia="Times New Roman" w:hAnsi="Verdana" w:cs="Arial"/>
          <w:sz w:val="20"/>
          <w:szCs w:val="20"/>
          <w:lang w:eastAsia="nb-NO"/>
        </w:rPr>
        <w:t>tilby</w:t>
      </w:r>
      <w:r w:rsidR="00D277ED">
        <w:rPr>
          <w:rFonts w:ascii="Verdana" w:eastAsia="Times New Roman" w:hAnsi="Verdana" w:cs="Arial"/>
          <w:sz w:val="20"/>
          <w:szCs w:val="20"/>
          <w:lang w:eastAsia="nb-NO"/>
        </w:rPr>
        <w:t xml:space="preserve"> bl.a.</w:t>
      </w:r>
      <w:r w:rsidR="00CB34D0">
        <w:rPr>
          <w:rFonts w:ascii="Verdana" w:eastAsia="Times New Roman" w:hAnsi="Verdana" w:cs="Arial"/>
          <w:sz w:val="20"/>
          <w:szCs w:val="20"/>
          <w:lang w:eastAsia="nb-NO"/>
        </w:rPr>
        <w:t xml:space="preserve"> adgangskontroll gjennom app, </w:t>
      </w:r>
      <w:r w:rsidR="004E5CFF">
        <w:rPr>
          <w:rFonts w:ascii="Verdana" w:eastAsia="Times New Roman" w:hAnsi="Verdana" w:cs="Arial"/>
          <w:sz w:val="20"/>
          <w:szCs w:val="20"/>
          <w:lang w:eastAsia="nb-NO"/>
        </w:rPr>
        <w:t xml:space="preserve">digital </w:t>
      </w:r>
      <w:r w:rsidR="00CB34D0">
        <w:rPr>
          <w:rFonts w:ascii="Verdana" w:eastAsia="Times New Roman" w:hAnsi="Verdana" w:cs="Arial"/>
          <w:sz w:val="20"/>
          <w:szCs w:val="20"/>
          <w:lang w:eastAsia="nb-NO"/>
        </w:rPr>
        <w:t xml:space="preserve">support, </w:t>
      </w:r>
      <w:r w:rsidR="004E5CFF">
        <w:rPr>
          <w:rFonts w:ascii="Verdana" w:eastAsia="Times New Roman" w:hAnsi="Verdana" w:cs="Arial"/>
          <w:sz w:val="20"/>
          <w:szCs w:val="20"/>
          <w:lang w:eastAsia="nb-NO"/>
        </w:rPr>
        <w:t>årlig preventivt vedlikehold</w:t>
      </w:r>
      <w:r w:rsidR="00276F5F">
        <w:rPr>
          <w:rFonts w:ascii="Verdana" w:eastAsia="Times New Roman" w:hAnsi="Verdana" w:cs="Arial"/>
          <w:sz w:val="20"/>
          <w:szCs w:val="20"/>
          <w:lang w:eastAsia="nb-NO"/>
        </w:rPr>
        <w:t xml:space="preserve">, </w:t>
      </w:r>
      <w:r w:rsidR="00F11A23">
        <w:rPr>
          <w:rFonts w:ascii="Verdana" w:eastAsia="Times New Roman" w:hAnsi="Verdana" w:cs="Arial"/>
          <w:sz w:val="20"/>
          <w:szCs w:val="20"/>
          <w:lang w:eastAsia="nb-NO"/>
        </w:rPr>
        <w:t>kommunikasjon</w:t>
      </w:r>
      <w:r w:rsidR="00276F5F">
        <w:rPr>
          <w:rFonts w:ascii="Verdana" w:eastAsia="Times New Roman" w:hAnsi="Verdana" w:cs="Arial"/>
          <w:sz w:val="20"/>
          <w:szCs w:val="20"/>
          <w:lang w:eastAsia="nb-NO"/>
        </w:rPr>
        <w:t>/SIM</w:t>
      </w:r>
      <w:r w:rsidR="004A6184">
        <w:rPr>
          <w:rFonts w:ascii="Verdana" w:eastAsia="Times New Roman" w:hAnsi="Verdana" w:cs="Arial"/>
          <w:sz w:val="20"/>
          <w:szCs w:val="20"/>
          <w:lang w:eastAsia="nb-NO"/>
        </w:rPr>
        <w:t xml:space="preserve"> og</w:t>
      </w:r>
      <w:r w:rsidR="009A770B">
        <w:rPr>
          <w:rFonts w:ascii="Verdana" w:eastAsia="Times New Roman" w:hAnsi="Verdana" w:cs="Arial"/>
          <w:sz w:val="20"/>
          <w:szCs w:val="20"/>
          <w:lang w:eastAsia="nb-NO"/>
        </w:rPr>
        <w:t xml:space="preserve"> batteri</w:t>
      </w:r>
      <w:r w:rsidR="004A6184">
        <w:rPr>
          <w:rFonts w:ascii="Verdana" w:eastAsia="Times New Roman" w:hAnsi="Verdana" w:cs="Arial"/>
          <w:sz w:val="20"/>
          <w:szCs w:val="20"/>
          <w:lang w:eastAsia="nb-NO"/>
        </w:rPr>
        <w:t xml:space="preserve">bytte. Dette er nærmere spesifisert i kravtabellen. </w:t>
      </w:r>
    </w:p>
    <w:p w14:paraId="291A83DE" w14:textId="50489C41" w:rsidR="00F01177" w:rsidRPr="00BF68B0" w:rsidRDefault="00F11A23" w:rsidP="00F71DC3">
      <w:pPr>
        <w:keepNext/>
        <w:keepLines/>
        <w:widowControl w:val="0"/>
        <w:spacing w:before="240" w:after="60" w:line="240" w:lineRule="auto"/>
        <w:outlineLvl w:val="0"/>
        <w:rPr>
          <w:rFonts w:ascii="Verdana" w:eastAsia="Times New Roman" w:hAnsi="Verdana" w:cs="Arial"/>
          <w:b/>
          <w:bCs/>
          <w:sz w:val="20"/>
          <w:szCs w:val="20"/>
          <w:lang w:eastAsia="nb-NO"/>
        </w:rPr>
      </w:pPr>
      <w:r w:rsidRPr="00395A27">
        <w:rPr>
          <w:rFonts w:ascii="Verdana" w:eastAsia="Times New Roman" w:hAnsi="Verdana" w:cs="Arial"/>
          <w:b/>
          <w:bCs/>
          <w:sz w:val="20"/>
          <w:szCs w:val="20"/>
          <w:lang w:eastAsia="nb-NO"/>
        </w:rPr>
        <w:t xml:space="preserve">Opsjoner: </w:t>
      </w:r>
    </w:p>
    <w:p w14:paraId="7467E3AA" w14:textId="77777777" w:rsidR="00F01177" w:rsidRPr="00F01177" w:rsidRDefault="00F01177" w:rsidP="00F01177">
      <w:pPr>
        <w:keepNext/>
        <w:keepLines/>
        <w:widowControl w:val="0"/>
        <w:spacing w:before="240" w:after="60" w:line="240" w:lineRule="auto"/>
        <w:outlineLvl w:val="0"/>
        <w:rPr>
          <w:rFonts w:ascii="Verdana" w:eastAsia="Times New Roman" w:hAnsi="Verdana" w:cs="Arial"/>
          <w:sz w:val="20"/>
          <w:szCs w:val="20"/>
          <w:lang w:eastAsia="nb-NO"/>
        </w:rPr>
      </w:pPr>
      <w:r w:rsidRPr="00F01177">
        <w:rPr>
          <w:rFonts w:ascii="Verdana" w:eastAsia="Times New Roman" w:hAnsi="Verdana" w:cs="Arial"/>
          <w:sz w:val="20"/>
          <w:szCs w:val="20"/>
          <w:lang w:eastAsia="nb-NO"/>
        </w:rPr>
        <w:t>Oppdragsgiver kan i avtaleperioden anskaffe tilleggsprodukter, tilbehør, reservedeler, oppgraderinger og tjenester som er funksjonelt knyttet til sykkelbokser og sykkelparkeringsløsninger omfattet av kontrakten.</w:t>
      </w:r>
    </w:p>
    <w:p w14:paraId="5095E379" w14:textId="77777777" w:rsidR="00F01177" w:rsidRPr="00F01177" w:rsidRDefault="00F01177" w:rsidP="00F01177">
      <w:pPr>
        <w:keepNext/>
        <w:keepLines/>
        <w:widowControl w:val="0"/>
        <w:spacing w:before="240" w:after="60" w:line="240" w:lineRule="auto"/>
        <w:outlineLvl w:val="0"/>
        <w:rPr>
          <w:rFonts w:ascii="Verdana" w:eastAsia="Times New Roman" w:hAnsi="Verdana" w:cs="Arial"/>
          <w:sz w:val="20"/>
          <w:szCs w:val="20"/>
          <w:lang w:eastAsia="nb-NO"/>
        </w:rPr>
      </w:pPr>
      <w:r w:rsidRPr="00F01177">
        <w:rPr>
          <w:rFonts w:ascii="Verdana" w:eastAsia="Times New Roman" w:hAnsi="Verdana" w:cs="Arial"/>
          <w:sz w:val="20"/>
          <w:szCs w:val="20"/>
          <w:lang w:eastAsia="nb-NO"/>
        </w:rPr>
        <w:t xml:space="preserve">Dette omfatter blant annet elsykkellading, adgangs- og låsesystemer, innredning, belysning, profilering, løsninger for </w:t>
      </w:r>
      <w:proofErr w:type="spellStart"/>
      <w:r w:rsidRPr="00F01177">
        <w:rPr>
          <w:rFonts w:ascii="Verdana" w:eastAsia="Times New Roman" w:hAnsi="Verdana" w:cs="Arial"/>
          <w:sz w:val="20"/>
          <w:szCs w:val="20"/>
          <w:lang w:eastAsia="nb-NO"/>
        </w:rPr>
        <w:t>lastesykler</w:t>
      </w:r>
      <w:proofErr w:type="spellEnd"/>
      <w:r w:rsidRPr="00F01177">
        <w:rPr>
          <w:rFonts w:ascii="Verdana" w:eastAsia="Times New Roman" w:hAnsi="Verdana" w:cs="Arial"/>
          <w:sz w:val="20"/>
          <w:szCs w:val="20"/>
          <w:lang w:eastAsia="nb-NO"/>
        </w:rPr>
        <w:t xml:space="preserve"> og </w:t>
      </w:r>
      <w:proofErr w:type="spellStart"/>
      <w:r w:rsidRPr="00F01177">
        <w:rPr>
          <w:rFonts w:ascii="Verdana" w:eastAsia="Times New Roman" w:hAnsi="Verdana" w:cs="Arial"/>
          <w:sz w:val="20"/>
          <w:szCs w:val="20"/>
          <w:lang w:eastAsia="nb-NO"/>
        </w:rPr>
        <w:t>longtail</w:t>
      </w:r>
      <w:proofErr w:type="spellEnd"/>
      <w:r w:rsidRPr="00F01177">
        <w:rPr>
          <w:rFonts w:ascii="Verdana" w:eastAsia="Times New Roman" w:hAnsi="Verdana" w:cs="Arial"/>
          <w:sz w:val="20"/>
          <w:szCs w:val="20"/>
          <w:lang w:eastAsia="nb-NO"/>
        </w:rPr>
        <w:t xml:space="preserve">-sykler, reservedeler, programvare, tekniske oppgraderinger samt levering og montering ved </w:t>
      </w:r>
      <w:proofErr w:type="spellStart"/>
      <w:r w:rsidRPr="00F01177">
        <w:rPr>
          <w:rFonts w:ascii="Verdana" w:eastAsia="Times New Roman" w:hAnsi="Verdana" w:cs="Arial"/>
          <w:sz w:val="20"/>
          <w:szCs w:val="20"/>
          <w:lang w:eastAsia="nb-NO"/>
        </w:rPr>
        <w:t>UiTs</w:t>
      </w:r>
      <w:proofErr w:type="spellEnd"/>
      <w:r w:rsidRPr="00F01177">
        <w:rPr>
          <w:rFonts w:ascii="Verdana" w:eastAsia="Times New Roman" w:hAnsi="Verdana" w:cs="Arial"/>
          <w:sz w:val="20"/>
          <w:szCs w:val="20"/>
          <w:lang w:eastAsia="nb-NO"/>
        </w:rPr>
        <w:t xml:space="preserve"> campuser.</w:t>
      </w:r>
    </w:p>
    <w:p w14:paraId="21447665" w14:textId="77777777" w:rsidR="00F01177" w:rsidRPr="00F01177" w:rsidRDefault="00F01177" w:rsidP="00F01177">
      <w:pPr>
        <w:keepNext/>
        <w:keepLines/>
        <w:widowControl w:val="0"/>
        <w:spacing w:before="240" w:after="60" w:line="240" w:lineRule="auto"/>
        <w:outlineLvl w:val="0"/>
        <w:rPr>
          <w:rFonts w:ascii="Verdana" w:eastAsia="Times New Roman" w:hAnsi="Verdana" w:cs="Arial"/>
          <w:sz w:val="20"/>
          <w:szCs w:val="20"/>
          <w:lang w:eastAsia="nb-NO"/>
        </w:rPr>
      </w:pPr>
      <w:r w:rsidRPr="00F01177">
        <w:rPr>
          <w:rFonts w:ascii="Verdana" w:eastAsia="Times New Roman" w:hAnsi="Verdana" w:cs="Arial"/>
          <w:sz w:val="20"/>
          <w:szCs w:val="20"/>
          <w:lang w:eastAsia="nb-NO"/>
        </w:rPr>
        <w:t>Listen er veiledende, men anskaffelser etter denne bestemmelsen skal være naturlig tilknyttet kontraktens formål og produktområde.</w:t>
      </w:r>
    </w:p>
    <w:p w14:paraId="5A7EC793" w14:textId="77777777" w:rsidR="00F01177" w:rsidRPr="00F01177" w:rsidRDefault="00F01177" w:rsidP="00F01177">
      <w:pPr>
        <w:keepNext/>
        <w:keepLines/>
        <w:widowControl w:val="0"/>
        <w:spacing w:before="240" w:after="60" w:line="240" w:lineRule="auto"/>
        <w:outlineLvl w:val="0"/>
        <w:rPr>
          <w:rFonts w:ascii="Verdana" w:eastAsia="Times New Roman" w:hAnsi="Verdana" w:cs="Arial"/>
          <w:sz w:val="20"/>
          <w:szCs w:val="20"/>
          <w:lang w:eastAsia="nb-NO"/>
        </w:rPr>
      </w:pPr>
      <w:r w:rsidRPr="00F01177">
        <w:rPr>
          <w:rFonts w:ascii="Verdana" w:eastAsia="Times New Roman" w:hAnsi="Verdana" w:cs="Arial"/>
          <w:sz w:val="20"/>
          <w:szCs w:val="20"/>
          <w:lang w:eastAsia="nb-NO"/>
        </w:rPr>
        <w:t>Leverandøren kan i avtaleperioden introdusere nye produktvarianter, oppgraderinger og supplementer som videreutvikler eller erstatter produkter omfattet av avtalen. Slike produkter skal tilbys på samme kommersielle vilkår og etter de samme prisprinsipper som kontraktens øvrige produkter.</w:t>
      </w:r>
    </w:p>
    <w:p w14:paraId="102978F3" w14:textId="7A0EA338" w:rsidR="00F01177" w:rsidRDefault="00F01177" w:rsidP="00F71DC3">
      <w:pPr>
        <w:keepNext/>
        <w:keepLines/>
        <w:widowControl w:val="0"/>
        <w:spacing w:before="240" w:after="60" w:line="240" w:lineRule="auto"/>
        <w:outlineLvl w:val="0"/>
        <w:rPr>
          <w:rFonts w:ascii="Verdana" w:eastAsia="Times New Roman" w:hAnsi="Verdana" w:cs="Arial"/>
          <w:sz w:val="20"/>
          <w:szCs w:val="20"/>
          <w:lang w:eastAsia="nb-NO"/>
        </w:rPr>
      </w:pPr>
      <w:r w:rsidRPr="00F01177">
        <w:rPr>
          <w:rFonts w:ascii="Verdana" w:eastAsia="Times New Roman" w:hAnsi="Verdana" w:cs="Arial"/>
          <w:sz w:val="20"/>
          <w:szCs w:val="20"/>
          <w:lang w:eastAsia="nb-NO"/>
        </w:rPr>
        <w:lastRenderedPageBreak/>
        <w:t>Opsjoner etter denne bestemmelsen kan bare benyttes innenfor kontraktens samlede maksimale verdi</w:t>
      </w:r>
      <w:r w:rsidR="00F26774">
        <w:rPr>
          <w:rFonts w:ascii="Verdana" w:eastAsia="Times New Roman" w:hAnsi="Verdana" w:cs="Arial"/>
          <w:sz w:val="20"/>
          <w:szCs w:val="20"/>
          <w:lang w:eastAsia="nb-NO"/>
        </w:rPr>
        <w:t xml:space="preserve">. </w:t>
      </w:r>
    </w:p>
    <w:p w14:paraId="08F9F7D3" w14:textId="5E4A1006" w:rsidR="003F4E96" w:rsidRDefault="003F4E96"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Elsykkellading</w:t>
      </w:r>
    </w:p>
    <w:p w14:paraId="1C6A69C7" w14:textId="37DF21C4" w:rsidR="003F4E96" w:rsidRDefault="003F4E96"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Knagger,</w:t>
      </w:r>
      <w:r w:rsidR="00AA4BDE">
        <w:rPr>
          <w:rFonts w:ascii="Verdana" w:eastAsia="Times New Roman" w:hAnsi="Verdana" w:cs="Arial"/>
          <w:sz w:val="20"/>
          <w:szCs w:val="20"/>
          <w:lang w:eastAsia="nb-NO"/>
        </w:rPr>
        <w:t xml:space="preserve"> gulv,</w:t>
      </w:r>
      <w:r>
        <w:rPr>
          <w:rFonts w:ascii="Verdana" w:eastAsia="Times New Roman" w:hAnsi="Verdana" w:cs="Arial"/>
          <w:sz w:val="20"/>
          <w:szCs w:val="20"/>
          <w:lang w:eastAsia="nb-NO"/>
        </w:rPr>
        <w:t xml:space="preserve"> </w:t>
      </w:r>
      <w:r w:rsidR="001A2E07">
        <w:rPr>
          <w:rFonts w:ascii="Verdana" w:eastAsia="Times New Roman" w:hAnsi="Verdana" w:cs="Arial"/>
          <w:sz w:val="20"/>
          <w:szCs w:val="20"/>
          <w:lang w:eastAsia="nb-NO"/>
        </w:rPr>
        <w:t>innendørs lys og annet som øker brukervennlighet</w:t>
      </w:r>
    </w:p>
    <w:p w14:paraId="49D3EA88" w14:textId="34BCA7F7" w:rsidR="001A2E07" w:rsidRDefault="001A2E07"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Foliering og annen profilering</w:t>
      </w:r>
    </w:p>
    <w:p w14:paraId="56C05C65" w14:textId="5BE5C9B8" w:rsidR="00001BD4" w:rsidRDefault="00CC3081"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Løsninger for </w:t>
      </w:r>
      <w:proofErr w:type="spellStart"/>
      <w:r>
        <w:rPr>
          <w:rFonts w:ascii="Verdana" w:eastAsia="Times New Roman" w:hAnsi="Verdana" w:cs="Arial"/>
          <w:sz w:val="20"/>
          <w:szCs w:val="20"/>
          <w:lang w:eastAsia="nb-NO"/>
        </w:rPr>
        <w:t>longtail</w:t>
      </w:r>
      <w:proofErr w:type="spellEnd"/>
      <w:r>
        <w:rPr>
          <w:rFonts w:ascii="Verdana" w:eastAsia="Times New Roman" w:hAnsi="Verdana" w:cs="Arial"/>
          <w:sz w:val="20"/>
          <w:szCs w:val="20"/>
          <w:lang w:eastAsia="nb-NO"/>
        </w:rPr>
        <w:t xml:space="preserve"> og </w:t>
      </w:r>
      <w:proofErr w:type="spellStart"/>
      <w:r>
        <w:rPr>
          <w:rFonts w:ascii="Verdana" w:eastAsia="Times New Roman" w:hAnsi="Verdana" w:cs="Arial"/>
          <w:sz w:val="20"/>
          <w:szCs w:val="20"/>
          <w:lang w:eastAsia="nb-NO"/>
        </w:rPr>
        <w:t>lastesykler</w:t>
      </w:r>
      <w:proofErr w:type="spellEnd"/>
    </w:p>
    <w:p w14:paraId="44186598" w14:textId="194F6B66" w:rsidR="008B2489" w:rsidRDefault="008B2489"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Andre sykkelparkeringsløsninger</w:t>
      </w:r>
    </w:p>
    <w:p w14:paraId="3E120C09" w14:textId="2398F92E" w:rsidR="009603EB" w:rsidRDefault="009603EB"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Reservedeler</w:t>
      </w:r>
    </w:p>
    <w:p w14:paraId="5B2B19CD" w14:textId="259036CC" w:rsidR="007424D8" w:rsidRDefault="007424D8" w:rsidP="003F4E96">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Strøm</w:t>
      </w:r>
      <w:r w:rsidR="00431CD3">
        <w:rPr>
          <w:rFonts w:ascii="Verdana" w:eastAsia="Times New Roman" w:hAnsi="Verdana" w:cs="Arial"/>
          <w:sz w:val="20"/>
          <w:szCs w:val="20"/>
          <w:lang w:eastAsia="nb-NO"/>
        </w:rPr>
        <w:t>tilkoblede, eller hybride løsninger</w:t>
      </w:r>
    </w:p>
    <w:p w14:paraId="0AC1B368" w14:textId="77777777" w:rsidR="00BF68B0" w:rsidRDefault="00ED2D82" w:rsidP="00BF68B0">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Pr>
          <w:rFonts w:ascii="Verdana" w:eastAsia="Times New Roman" w:hAnsi="Verdana" w:cs="Arial"/>
          <w:sz w:val="20"/>
          <w:szCs w:val="20"/>
          <w:lang w:eastAsia="nb-NO"/>
        </w:rPr>
        <w:t xml:space="preserve">Mulighet til å begrense tilgang til </w:t>
      </w:r>
      <w:proofErr w:type="spellStart"/>
      <w:r>
        <w:rPr>
          <w:rFonts w:ascii="Verdana" w:eastAsia="Times New Roman" w:hAnsi="Verdana" w:cs="Arial"/>
          <w:sz w:val="20"/>
          <w:szCs w:val="20"/>
          <w:lang w:eastAsia="nb-NO"/>
        </w:rPr>
        <w:t>UiTs</w:t>
      </w:r>
      <w:proofErr w:type="spellEnd"/>
      <w:r>
        <w:rPr>
          <w:rFonts w:ascii="Verdana" w:eastAsia="Times New Roman" w:hAnsi="Verdana" w:cs="Arial"/>
          <w:sz w:val="20"/>
          <w:szCs w:val="20"/>
          <w:lang w:eastAsia="nb-NO"/>
        </w:rPr>
        <w:t xml:space="preserve"> egne brukere</w:t>
      </w:r>
    </w:p>
    <w:p w14:paraId="7500898C" w14:textId="0F141658" w:rsidR="009E1CD5" w:rsidRPr="00BF68B0" w:rsidRDefault="009B757F" w:rsidP="00BF68B0">
      <w:pPr>
        <w:pStyle w:val="Listeavsnitt"/>
        <w:keepNext/>
        <w:keepLines/>
        <w:widowControl w:val="0"/>
        <w:numPr>
          <w:ilvl w:val="0"/>
          <w:numId w:val="3"/>
        </w:numPr>
        <w:spacing w:before="240" w:after="60" w:line="240" w:lineRule="auto"/>
        <w:outlineLvl w:val="0"/>
        <w:rPr>
          <w:rFonts w:ascii="Verdana" w:eastAsia="Times New Roman" w:hAnsi="Verdana" w:cs="Arial"/>
          <w:sz w:val="20"/>
          <w:szCs w:val="20"/>
          <w:lang w:eastAsia="nb-NO"/>
        </w:rPr>
      </w:pPr>
      <w:r w:rsidRPr="00BF68B0">
        <w:rPr>
          <w:rFonts w:ascii="Verdana" w:eastAsia="Times New Roman" w:hAnsi="Verdana" w:cs="Arial"/>
          <w:sz w:val="20"/>
          <w:szCs w:val="20"/>
          <w:lang w:eastAsia="nb-NO"/>
        </w:rPr>
        <w:t xml:space="preserve">Levering, montering og tilhørende tjenester ved </w:t>
      </w:r>
      <w:proofErr w:type="spellStart"/>
      <w:r w:rsidRPr="00BF68B0">
        <w:rPr>
          <w:rFonts w:ascii="Verdana" w:eastAsia="Times New Roman" w:hAnsi="Verdana" w:cs="Arial"/>
          <w:sz w:val="20"/>
          <w:szCs w:val="20"/>
          <w:lang w:eastAsia="nb-NO"/>
        </w:rPr>
        <w:t>UiTs</w:t>
      </w:r>
      <w:proofErr w:type="spellEnd"/>
      <w:r w:rsidRPr="00BF68B0">
        <w:rPr>
          <w:rFonts w:ascii="Verdana" w:eastAsia="Times New Roman" w:hAnsi="Verdana" w:cs="Arial"/>
          <w:sz w:val="20"/>
          <w:szCs w:val="20"/>
          <w:lang w:eastAsia="nb-NO"/>
        </w:rPr>
        <w:t xml:space="preserve"> campuser i Tromsø, Alta, Narvik og Harstad</w:t>
      </w:r>
      <w:r w:rsidR="00BF68B0">
        <w:rPr>
          <w:rFonts w:ascii="Verdana" w:eastAsia="Times New Roman" w:hAnsi="Verdana" w:cs="Arial"/>
          <w:sz w:val="20"/>
          <w:szCs w:val="20"/>
          <w:lang w:eastAsia="nb-NO"/>
        </w:rPr>
        <w:t xml:space="preserve">. </w:t>
      </w:r>
    </w:p>
    <w:p w14:paraId="3842C2B9" w14:textId="77777777" w:rsidR="00A03AA9" w:rsidRPr="009E1CD5" w:rsidRDefault="00A03AA9" w:rsidP="009E1CD5">
      <w:pPr>
        <w:pStyle w:val="Listeavsnitt"/>
        <w:keepNext/>
        <w:keepLines/>
        <w:widowControl w:val="0"/>
        <w:spacing w:before="240" w:after="60"/>
        <w:ind w:left="360"/>
        <w:outlineLvl w:val="0"/>
        <w:rPr>
          <w:rFonts w:ascii="Verdana" w:eastAsia="Times New Roman" w:hAnsi="Verdana" w:cs="Arial"/>
          <w:sz w:val="20"/>
          <w:szCs w:val="20"/>
          <w:lang w:eastAsia="nb-NO"/>
        </w:rPr>
      </w:pPr>
    </w:p>
    <w:p w14:paraId="039660AC" w14:textId="64D4BF7B" w:rsidR="00BF68B0" w:rsidRDefault="009E1CD5" w:rsidP="009E1CD5">
      <w:pPr>
        <w:pStyle w:val="Listeavsnitt"/>
        <w:keepNext/>
        <w:keepLines/>
        <w:widowControl w:val="0"/>
        <w:spacing w:before="240" w:after="60"/>
        <w:ind w:left="360"/>
        <w:outlineLvl w:val="0"/>
        <w:rPr>
          <w:rFonts w:ascii="Verdana" w:eastAsia="Times New Roman" w:hAnsi="Verdana" w:cs="Arial"/>
          <w:sz w:val="20"/>
          <w:szCs w:val="20"/>
          <w:lang w:eastAsia="nb-NO"/>
        </w:rPr>
      </w:pPr>
      <w:r w:rsidRPr="009E1CD5">
        <w:rPr>
          <w:rFonts w:ascii="Verdana" w:eastAsia="Times New Roman" w:hAnsi="Verdana" w:cs="Arial"/>
          <w:sz w:val="20"/>
          <w:szCs w:val="20"/>
          <w:lang w:eastAsia="nb-NO"/>
        </w:rPr>
        <w:t xml:space="preserve">I avtaleperioden kan leverandøren introdusere </w:t>
      </w:r>
      <w:r w:rsidR="00047B31" w:rsidRPr="00047B31">
        <w:rPr>
          <w:rFonts w:ascii="Verdana" w:eastAsia="Times New Roman" w:hAnsi="Verdana" w:cs="Arial"/>
          <w:sz w:val="20"/>
          <w:szCs w:val="20"/>
          <w:lang w:eastAsia="nb-NO"/>
        </w:rPr>
        <w:t>nye produktvarianter, reservedeler, tilbehør og tekniske oppgraderinger til de leverte sykkelboksene og tilhørende sykkelparkeringsløsninger</w:t>
      </w:r>
      <w:r w:rsidR="00BF68B0">
        <w:rPr>
          <w:rFonts w:ascii="Verdana" w:eastAsia="Times New Roman" w:hAnsi="Verdana" w:cs="Arial"/>
          <w:sz w:val="20"/>
          <w:szCs w:val="20"/>
          <w:lang w:eastAsia="nb-NO"/>
        </w:rPr>
        <w:t xml:space="preserve"> disse </w:t>
      </w:r>
      <w:r w:rsidR="0034484C" w:rsidRPr="0034484C">
        <w:rPr>
          <w:rFonts w:ascii="Verdana" w:eastAsia="Times New Roman" w:hAnsi="Verdana" w:cs="Arial"/>
          <w:sz w:val="20"/>
          <w:szCs w:val="20"/>
          <w:lang w:eastAsia="nb-NO"/>
        </w:rPr>
        <w:t xml:space="preserve">skal prises etter </w:t>
      </w:r>
      <w:r w:rsidR="00BF68B0">
        <w:rPr>
          <w:rFonts w:ascii="Verdana" w:eastAsia="Times New Roman" w:hAnsi="Verdana" w:cs="Arial"/>
          <w:sz w:val="20"/>
          <w:szCs w:val="20"/>
          <w:lang w:eastAsia="nb-NO"/>
        </w:rPr>
        <w:t xml:space="preserve">samme </w:t>
      </w:r>
      <w:r w:rsidR="0034484C" w:rsidRPr="0034484C">
        <w:rPr>
          <w:rFonts w:ascii="Verdana" w:eastAsia="Times New Roman" w:hAnsi="Verdana" w:cs="Arial"/>
          <w:sz w:val="20"/>
          <w:szCs w:val="20"/>
          <w:lang w:eastAsia="nb-NO"/>
        </w:rPr>
        <w:t>kalkulasjonsprinsipper som ligger til grunn for tilbudte produkter i konkurransen.</w:t>
      </w:r>
    </w:p>
    <w:p w14:paraId="256BF486" w14:textId="77777777" w:rsidR="00BF68B0" w:rsidRDefault="00BF68B0" w:rsidP="009E1CD5">
      <w:pPr>
        <w:pStyle w:val="Listeavsnitt"/>
        <w:keepNext/>
        <w:keepLines/>
        <w:widowControl w:val="0"/>
        <w:spacing w:before="240" w:after="60"/>
        <w:ind w:left="360"/>
        <w:outlineLvl w:val="0"/>
        <w:rPr>
          <w:rFonts w:ascii="Verdana" w:eastAsia="Times New Roman" w:hAnsi="Verdana" w:cs="Arial"/>
          <w:sz w:val="20"/>
          <w:szCs w:val="20"/>
          <w:lang w:eastAsia="nb-NO"/>
        </w:rPr>
      </w:pPr>
    </w:p>
    <w:p w14:paraId="30A9BFFD" w14:textId="3B0762F4" w:rsidR="009E1CD5" w:rsidRPr="009E1CD5" w:rsidRDefault="00860132" w:rsidP="009E1CD5">
      <w:pPr>
        <w:pStyle w:val="Listeavsnitt"/>
        <w:keepNext/>
        <w:keepLines/>
        <w:widowControl w:val="0"/>
        <w:spacing w:before="240" w:after="60"/>
        <w:ind w:left="360"/>
        <w:outlineLvl w:val="0"/>
        <w:rPr>
          <w:rFonts w:ascii="Verdana" w:eastAsia="Times New Roman" w:hAnsi="Verdana" w:cs="Arial"/>
          <w:sz w:val="20"/>
          <w:szCs w:val="20"/>
          <w:lang w:eastAsia="nb-NO"/>
        </w:rPr>
      </w:pPr>
      <w:r w:rsidRPr="00BF68B0">
        <w:rPr>
          <w:rFonts w:ascii="Verdana" w:eastAsia="Times New Roman" w:hAnsi="Verdana" w:cs="Arial"/>
          <w:sz w:val="20"/>
          <w:szCs w:val="20"/>
          <w:lang w:eastAsia="nb-NO"/>
        </w:rPr>
        <w:t xml:space="preserve">Prislister på </w:t>
      </w:r>
      <w:r w:rsidR="00B002D3" w:rsidRPr="00BF68B0">
        <w:rPr>
          <w:rFonts w:ascii="Verdana" w:eastAsia="Times New Roman" w:hAnsi="Verdana" w:cs="Arial"/>
          <w:sz w:val="20"/>
          <w:szCs w:val="20"/>
          <w:lang w:eastAsia="nb-NO"/>
        </w:rPr>
        <w:t>opsjoner skal legges ved pristilbud, men vil ikke være gjenstand for evaluering.</w:t>
      </w:r>
      <w:r w:rsidR="00B002D3">
        <w:rPr>
          <w:rFonts w:ascii="Verdana" w:eastAsia="Times New Roman" w:hAnsi="Verdana" w:cs="Arial"/>
          <w:sz w:val="20"/>
          <w:szCs w:val="20"/>
          <w:lang w:eastAsia="nb-NO"/>
        </w:rPr>
        <w:t xml:space="preserve"> </w:t>
      </w:r>
    </w:p>
    <w:p w14:paraId="78D0BE64" w14:textId="433486EE" w:rsidR="00BF14DF" w:rsidRPr="00C9675D" w:rsidDel="007B76D1" w:rsidRDefault="00BF14DF" w:rsidP="00C9675D">
      <w:pPr>
        <w:pStyle w:val="Listeavsnitt"/>
        <w:keepNext/>
        <w:keepLines/>
        <w:widowControl w:val="0"/>
        <w:spacing w:before="240" w:after="60"/>
        <w:ind w:left="360"/>
        <w:outlineLvl w:val="0"/>
        <w:rPr>
          <w:ins w:id="2" w:author="Sigurd Salberg Pedersen" w:date="2026-05-29T15:16:00Z"/>
          <w:del w:id="3" w:author="Jenny Dorthea Lakseide" w:date="2026-06-02T13:39:00Z" w16du:dateUtc="2026-06-02T11:39:00Z"/>
          <w:rFonts w:ascii="Verdana" w:eastAsia="Times New Roman" w:hAnsi="Verdana" w:cs="Arial"/>
          <w:sz w:val="20"/>
          <w:szCs w:val="20"/>
          <w:lang w:eastAsia="nb-NO"/>
        </w:rPr>
      </w:pPr>
    </w:p>
    <w:p w14:paraId="360223CC" w14:textId="77777777" w:rsidR="00C9675D" w:rsidRPr="00507455" w:rsidRDefault="00C9675D" w:rsidP="00507455">
      <w:pPr>
        <w:pStyle w:val="Listeavsnitt"/>
        <w:keepNext/>
        <w:keepLines/>
        <w:widowControl w:val="0"/>
        <w:spacing w:before="240" w:after="60" w:line="240" w:lineRule="auto"/>
        <w:ind w:left="360"/>
        <w:outlineLvl w:val="0"/>
        <w:rPr>
          <w:rFonts w:ascii="Verdana" w:eastAsia="Times New Roman" w:hAnsi="Verdana" w:cs="Arial"/>
          <w:sz w:val="20"/>
          <w:szCs w:val="20"/>
          <w:lang w:eastAsia="nb-NO"/>
        </w:rPr>
      </w:pPr>
    </w:p>
    <w:p w14:paraId="121AA4B4" w14:textId="5B33A925" w:rsidR="002F5430" w:rsidRPr="002F5430" w:rsidRDefault="002F5430" w:rsidP="002F5430">
      <w:pPr>
        <w:pStyle w:val="Listeavsnitt"/>
        <w:keepNext/>
        <w:keepLines/>
        <w:widowControl w:val="0"/>
        <w:numPr>
          <w:ilvl w:val="0"/>
          <w:numId w:val="2"/>
        </w:numPr>
        <w:spacing w:before="240" w:after="60" w:line="240" w:lineRule="auto"/>
        <w:outlineLvl w:val="0"/>
        <w:rPr>
          <w:rFonts w:ascii="Arial" w:eastAsia="Times New Roman" w:hAnsi="Arial" w:cs="Arial"/>
          <w:b/>
          <w:bCs/>
          <w:kern w:val="32"/>
          <w:sz w:val="32"/>
          <w:szCs w:val="32"/>
          <w:lang w:eastAsia="nb-NO"/>
          <w14:ligatures w14:val="none"/>
        </w:rPr>
      </w:pPr>
      <w:r w:rsidRPr="002F5430">
        <w:rPr>
          <w:rFonts w:ascii="Arial" w:eastAsia="Times New Roman" w:hAnsi="Arial" w:cs="Arial"/>
          <w:b/>
          <w:bCs/>
          <w:kern w:val="32"/>
          <w:sz w:val="32"/>
          <w:szCs w:val="32"/>
          <w:lang w:eastAsia="nb-NO"/>
          <w14:ligatures w14:val="none"/>
        </w:rPr>
        <w:t>Kravtabell</w:t>
      </w:r>
    </w:p>
    <w:p w14:paraId="232D38ED"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18EDA408"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Kravene i kravtabellen danner grunnlaget for Leverandørens beskrivelse i sitt løsningsforslag, jf. bilag 2. Leverandør må gi en utfyllende beskrivelse på alle krav slik at man har en felles forståelse av hva som leveres, eller som kan gi oss alternative perspektiver til de krav som er uttrykt i våre kravspesifikasjoner.</w:t>
      </w:r>
    </w:p>
    <w:p w14:paraId="6FBA88C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621DBA71"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De ulike kravene har ulik prioritet.</w:t>
      </w:r>
    </w:p>
    <w:p w14:paraId="298668F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24761630" w14:textId="77777777" w:rsidR="002F5430" w:rsidRPr="002F5430" w:rsidRDefault="002F5430" w:rsidP="002F5430">
      <w:pPr>
        <w:keepLines/>
        <w:widowControl w:val="0"/>
        <w:spacing w:after="0" w:line="240" w:lineRule="auto"/>
        <w:ind w:left="1440" w:hanging="1440"/>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 xml:space="preserve">Prioritet A = </w:t>
      </w:r>
      <w:r w:rsidRPr="002F5430">
        <w:rPr>
          <w:rFonts w:ascii="Verdana" w:eastAsia="Times New Roman" w:hAnsi="Verdana" w:cs="Times New Roman"/>
          <w:kern w:val="0"/>
          <w:sz w:val="20"/>
          <w:lang w:eastAsia="nb-NO"/>
          <w14:ligatures w14:val="none"/>
        </w:rPr>
        <w:tab/>
        <w:t>Absolutte krav som må</w:t>
      </w:r>
      <w:r w:rsidRPr="002F5430">
        <w:rPr>
          <w:rFonts w:ascii="Verdana" w:eastAsia="Times New Roman" w:hAnsi="Verdana" w:cs="Times New Roman"/>
          <w:kern w:val="0"/>
          <w:sz w:val="20"/>
          <w:szCs w:val="20"/>
          <w:lang w:eastAsia="nb-NO"/>
          <w14:ligatures w14:val="none"/>
        </w:rPr>
        <w:t xml:space="preserve"> tilfredsstilles. Tilbud som ikke tilfredsstiller alle absolutte </w:t>
      </w:r>
      <w:proofErr w:type="gramStart"/>
      <w:r w:rsidRPr="002F5430">
        <w:rPr>
          <w:rFonts w:ascii="Verdana" w:eastAsia="Times New Roman" w:hAnsi="Verdana" w:cs="Times New Roman"/>
          <w:kern w:val="0"/>
          <w:sz w:val="20"/>
          <w:szCs w:val="20"/>
          <w:lang w:eastAsia="nb-NO"/>
          <w14:ligatures w14:val="none"/>
        </w:rPr>
        <w:t>krav</w:t>
      </w:r>
      <w:proofErr w:type="gramEnd"/>
      <w:r w:rsidRPr="002F5430">
        <w:rPr>
          <w:rFonts w:ascii="Verdana" w:eastAsia="Times New Roman" w:hAnsi="Verdana" w:cs="Times New Roman"/>
          <w:kern w:val="0"/>
          <w:sz w:val="20"/>
          <w:szCs w:val="20"/>
          <w:lang w:eastAsia="nb-NO"/>
          <w14:ligatures w14:val="none"/>
        </w:rPr>
        <w:t xml:space="preserve"> vil bli avvist. </w:t>
      </w:r>
      <w:r w:rsidRPr="002F5430">
        <w:rPr>
          <w:rFonts w:ascii="Verdana" w:eastAsia="Times New Roman" w:hAnsi="Verdana" w:cs="Times New Roman"/>
          <w:kern w:val="0"/>
          <w:sz w:val="20"/>
          <w:lang w:eastAsia="nb-NO"/>
          <w14:ligatures w14:val="none"/>
        </w:rPr>
        <w:t xml:space="preserve"> </w:t>
      </w:r>
    </w:p>
    <w:p w14:paraId="22346836" w14:textId="77777777" w:rsidR="002F5430" w:rsidRPr="002F5430" w:rsidRDefault="002F5430" w:rsidP="002F5430">
      <w:pPr>
        <w:keepLines/>
        <w:widowControl w:val="0"/>
        <w:spacing w:after="0" w:line="240" w:lineRule="auto"/>
        <w:ind w:left="1440" w:hanging="1440"/>
        <w:rPr>
          <w:rFonts w:ascii="Verdana" w:eastAsia="Times New Roman" w:hAnsi="Verdana" w:cs="Times New Roman"/>
          <w:kern w:val="0"/>
          <w:sz w:val="20"/>
          <w:lang w:eastAsia="nb-NO"/>
          <w14:ligatures w14:val="none"/>
        </w:rPr>
      </w:pPr>
    </w:p>
    <w:p w14:paraId="4F8EAC7E"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Ved utfylling av tabellen skal Leverandøren sette kryss (</w:t>
      </w:r>
      <w:proofErr w:type="spellStart"/>
      <w:r w:rsidRPr="002F5430">
        <w:rPr>
          <w:rFonts w:ascii="Verdana" w:eastAsia="Times New Roman" w:hAnsi="Verdana" w:cs="Times New Roman"/>
          <w:kern w:val="0"/>
          <w:sz w:val="20"/>
          <w:lang w:eastAsia="nb-NO"/>
          <w14:ligatures w14:val="none"/>
        </w:rPr>
        <w:t>X</w:t>
      </w:r>
      <w:proofErr w:type="spellEnd"/>
      <w:r w:rsidRPr="002F5430">
        <w:rPr>
          <w:rFonts w:ascii="Verdana" w:eastAsia="Times New Roman" w:hAnsi="Verdana" w:cs="Times New Roman"/>
          <w:kern w:val="0"/>
          <w:sz w:val="20"/>
          <w:lang w:eastAsia="nb-NO"/>
          <w14:ligatures w14:val="none"/>
        </w:rPr>
        <w:t xml:space="preserve">) i kolonne for ja, delvis eller nei </w:t>
      </w:r>
      <w:proofErr w:type="gramStart"/>
      <w:r w:rsidRPr="002F5430">
        <w:rPr>
          <w:rFonts w:ascii="Verdana" w:eastAsia="Times New Roman" w:hAnsi="Verdana" w:cs="Times New Roman"/>
          <w:kern w:val="0"/>
          <w:sz w:val="20"/>
          <w:lang w:eastAsia="nb-NO"/>
          <w14:ligatures w14:val="none"/>
        </w:rPr>
        <w:t>under ”Leverandørens</w:t>
      </w:r>
      <w:proofErr w:type="gramEnd"/>
      <w:r w:rsidRPr="002F5430">
        <w:rPr>
          <w:rFonts w:ascii="Verdana" w:eastAsia="Times New Roman" w:hAnsi="Verdana" w:cs="Times New Roman"/>
          <w:kern w:val="0"/>
          <w:sz w:val="20"/>
          <w:lang w:eastAsia="nb-NO"/>
          <w14:ligatures w14:val="none"/>
        </w:rPr>
        <w:t xml:space="preserve"> oppfyllelse”. Henvisning til relevant dokumentasjon og evt. ytterligere kommentarer skal gjøres i </w:t>
      </w:r>
      <w:proofErr w:type="gramStart"/>
      <w:r w:rsidRPr="002F5430">
        <w:rPr>
          <w:rFonts w:ascii="Verdana" w:eastAsia="Times New Roman" w:hAnsi="Verdana" w:cs="Times New Roman"/>
          <w:kern w:val="0"/>
          <w:sz w:val="20"/>
          <w:lang w:eastAsia="nb-NO"/>
          <w14:ligatures w14:val="none"/>
        </w:rPr>
        <w:t>kolonnen ”Kommentar</w:t>
      </w:r>
      <w:proofErr w:type="gramEnd"/>
      <w:r w:rsidRPr="002F5430">
        <w:rPr>
          <w:rFonts w:ascii="Verdana" w:eastAsia="Times New Roman" w:hAnsi="Verdana" w:cs="Times New Roman"/>
          <w:kern w:val="0"/>
          <w:sz w:val="20"/>
          <w:lang w:eastAsia="nb-NO"/>
          <w14:ligatures w14:val="none"/>
        </w:rPr>
        <w:t xml:space="preserve">”. Det vises til at Leverandøren plikter å dokumentere at han oppfyller de krav som er satt. Evt. manglende dokumentasjon vil medføre at kravet anses som ikke oppfylt. </w:t>
      </w:r>
    </w:p>
    <w:p w14:paraId="2F7C458D"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4D84FBA7" w14:textId="1237B968"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p w14:paraId="01B70FD0"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bl>
      <w:tblPr>
        <w:tblW w:w="49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1"/>
        <w:gridCol w:w="752"/>
        <w:gridCol w:w="4206"/>
        <w:gridCol w:w="544"/>
        <w:gridCol w:w="813"/>
        <w:gridCol w:w="544"/>
        <w:gridCol w:w="1562"/>
      </w:tblGrid>
      <w:tr w:rsidR="002F5430" w:rsidRPr="002F5430" w14:paraId="1AAE5AD0" w14:textId="77777777" w:rsidTr="0056220D">
        <w:trPr>
          <w:trHeight w:val="530"/>
        </w:trPr>
        <w:tc>
          <w:tcPr>
            <w:tcW w:w="389" w:type="pct"/>
            <w:vMerge w:val="restart"/>
          </w:tcPr>
          <w:p w14:paraId="66E63F61"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Krav nr.</w:t>
            </w:r>
          </w:p>
        </w:tc>
        <w:tc>
          <w:tcPr>
            <w:tcW w:w="412" w:type="pct"/>
            <w:vMerge w:val="restart"/>
          </w:tcPr>
          <w:p w14:paraId="2A1A5B83"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Prioritet</w:t>
            </w:r>
          </w:p>
        </w:tc>
        <w:tc>
          <w:tcPr>
            <w:tcW w:w="2303" w:type="pct"/>
            <w:vMerge w:val="restart"/>
          </w:tcPr>
          <w:p w14:paraId="503570F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Beskrivelse</w:t>
            </w:r>
          </w:p>
        </w:tc>
        <w:tc>
          <w:tcPr>
            <w:tcW w:w="1041" w:type="pct"/>
            <w:gridSpan w:val="3"/>
          </w:tcPr>
          <w:p w14:paraId="2D3B1B9B"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Leverandørens oppfyllelse</w:t>
            </w:r>
          </w:p>
        </w:tc>
        <w:tc>
          <w:tcPr>
            <w:tcW w:w="855" w:type="pct"/>
            <w:vMerge w:val="restart"/>
          </w:tcPr>
          <w:p w14:paraId="4F9ED06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Kommentar</w:t>
            </w:r>
          </w:p>
        </w:tc>
      </w:tr>
      <w:tr w:rsidR="002F5430" w:rsidRPr="002F5430" w14:paraId="760E1F60" w14:textId="77777777" w:rsidTr="0056220D">
        <w:trPr>
          <w:trHeight w:val="530"/>
        </w:trPr>
        <w:tc>
          <w:tcPr>
            <w:tcW w:w="389" w:type="pct"/>
            <w:vMerge/>
          </w:tcPr>
          <w:p w14:paraId="2DDE8B0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vMerge/>
          </w:tcPr>
          <w:p w14:paraId="4D8908A6"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vMerge/>
          </w:tcPr>
          <w:p w14:paraId="1D1DB87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Borders>
              <w:top w:val="single" w:sz="4" w:space="0" w:color="auto"/>
              <w:bottom w:val="single" w:sz="4" w:space="0" w:color="auto"/>
              <w:right w:val="single" w:sz="4" w:space="0" w:color="auto"/>
            </w:tcBorders>
            <w:shd w:val="clear" w:color="auto" w:fill="92D050"/>
          </w:tcPr>
          <w:p w14:paraId="183AD09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Ja</w:t>
            </w:r>
          </w:p>
        </w:tc>
        <w:tc>
          <w:tcPr>
            <w:tcW w:w="445" w:type="pct"/>
            <w:tcBorders>
              <w:left w:val="single" w:sz="4" w:space="0" w:color="auto"/>
            </w:tcBorders>
            <w:shd w:val="clear" w:color="auto" w:fill="FFFF00"/>
          </w:tcPr>
          <w:p w14:paraId="23607058"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Delvis</w:t>
            </w:r>
          </w:p>
        </w:tc>
        <w:tc>
          <w:tcPr>
            <w:tcW w:w="298" w:type="pct"/>
            <w:shd w:val="clear" w:color="auto" w:fill="FF0000"/>
          </w:tcPr>
          <w:p w14:paraId="45C2AAB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r w:rsidRPr="002F5430">
              <w:rPr>
                <w:rFonts w:ascii="Verdana" w:eastAsia="Times New Roman" w:hAnsi="Verdana" w:cs="Times New Roman"/>
                <w:kern w:val="0"/>
                <w:sz w:val="20"/>
                <w:lang w:eastAsia="nb-NO"/>
                <w14:ligatures w14:val="none"/>
              </w:rPr>
              <w:t>Nei</w:t>
            </w:r>
          </w:p>
        </w:tc>
        <w:tc>
          <w:tcPr>
            <w:tcW w:w="855" w:type="pct"/>
            <w:vMerge/>
          </w:tcPr>
          <w:p w14:paraId="581D45DD"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11F95C1" w14:textId="77777777" w:rsidTr="0056220D">
        <w:trPr>
          <w:trHeight w:val="530"/>
        </w:trPr>
        <w:tc>
          <w:tcPr>
            <w:tcW w:w="389" w:type="pct"/>
          </w:tcPr>
          <w:p w14:paraId="16D69BE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tcPr>
          <w:p w14:paraId="4227309A"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74805551"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Borders>
              <w:top w:val="single" w:sz="4" w:space="0" w:color="auto"/>
            </w:tcBorders>
          </w:tcPr>
          <w:p w14:paraId="7A55E84D"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CBDD71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9F29190"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59C6F7D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263CDB5" w14:textId="77777777" w:rsidTr="0056220D">
        <w:trPr>
          <w:trHeight w:val="530"/>
        </w:trPr>
        <w:tc>
          <w:tcPr>
            <w:tcW w:w="389" w:type="pct"/>
          </w:tcPr>
          <w:p w14:paraId="73C0D6FD"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r w:rsidRPr="002F5430">
              <w:rPr>
                <w:rFonts w:ascii="Verdana" w:eastAsia="Times New Roman" w:hAnsi="Verdana" w:cs="Times New Roman"/>
                <w:b/>
                <w:kern w:val="0"/>
                <w:sz w:val="20"/>
                <w:lang w:eastAsia="nb-NO"/>
                <w14:ligatures w14:val="none"/>
              </w:rPr>
              <w:lastRenderedPageBreak/>
              <w:t>1</w:t>
            </w:r>
          </w:p>
        </w:tc>
        <w:tc>
          <w:tcPr>
            <w:tcW w:w="412" w:type="pct"/>
          </w:tcPr>
          <w:p w14:paraId="4804ABDC"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p>
        </w:tc>
        <w:tc>
          <w:tcPr>
            <w:tcW w:w="2303" w:type="pct"/>
          </w:tcPr>
          <w:p w14:paraId="7641EBD0"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r w:rsidRPr="002F5430">
              <w:rPr>
                <w:rFonts w:ascii="Verdana" w:eastAsia="Times New Roman" w:hAnsi="Verdana" w:cs="Times New Roman"/>
                <w:b/>
                <w:kern w:val="0"/>
                <w:sz w:val="20"/>
                <w:lang w:eastAsia="nb-NO"/>
                <w14:ligatures w14:val="none"/>
              </w:rPr>
              <w:t>Kravområde</w:t>
            </w:r>
          </w:p>
        </w:tc>
        <w:tc>
          <w:tcPr>
            <w:tcW w:w="298" w:type="pct"/>
          </w:tcPr>
          <w:p w14:paraId="5A00830C"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445" w:type="pct"/>
          </w:tcPr>
          <w:p w14:paraId="60B04032"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298" w:type="pct"/>
          </w:tcPr>
          <w:p w14:paraId="649B9A06" w14:textId="77777777" w:rsidR="002F5430" w:rsidRPr="002F5430" w:rsidRDefault="002F5430" w:rsidP="002F5430">
            <w:pPr>
              <w:keepLines/>
              <w:widowControl w:val="0"/>
              <w:spacing w:after="0" w:line="240" w:lineRule="auto"/>
              <w:jc w:val="center"/>
              <w:rPr>
                <w:rFonts w:ascii="Verdana" w:eastAsia="Times New Roman" w:hAnsi="Verdana" w:cs="Times New Roman"/>
                <w:b/>
                <w:kern w:val="0"/>
                <w:sz w:val="20"/>
                <w:lang w:eastAsia="nb-NO"/>
                <w14:ligatures w14:val="none"/>
              </w:rPr>
            </w:pPr>
          </w:p>
        </w:tc>
        <w:tc>
          <w:tcPr>
            <w:tcW w:w="855" w:type="pct"/>
          </w:tcPr>
          <w:p w14:paraId="4070CC8B" w14:textId="77777777" w:rsidR="002F5430" w:rsidRPr="002F5430" w:rsidRDefault="002F5430" w:rsidP="002F5430">
            <w:pPr>
              <w:keepLines/>
              <w:widowControl w:val="0"/>
              <w:spacing w:after="0" w:line="240" w:lineRule="auto"/>
              <w:rPr>
                <w:rFonts w:ascii="Verdana" w:eastAsia="Times New Roman" w:hAnsi="Verdana" w:cs="Times New Roman"/>
                <w:b/>
                <w:kern w:val="0"/>
                <w:sz w:val="20"/>
                <w:lang w:eastAsia="nb-NO"/>
                <w14:ligatures w14:val="none"/>
              </w:rPr>
            </w:pPr>
          </w:p>
        </w:tc>
      </w:tr>
      <w:tr w:rsidR="002F5430" w:rsidRPr="002F5430" w14:paraId="6BBFF969" w14:textId="77777777" w:rsidTr="0056220D">
        <w:trPr>
          <w:trHeight w:val="530"/>
        </w:trPr>
        <w:tc>
          <w:tcPr>
            <w:tcW w:w="389" w:type="pct"/>
          </w:tcPr>
          <w:p w14:paraId="09D77119"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tcPr>
          <w:p w14:paraId="291A857B"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797F7867"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2A3AF48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2C3316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54B7199"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3A51B600"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5855A48C" w14:textId="77777777" w:rsidTr="0056220D">
        <w:trPr>
          <w:trHeight w:val="530"/>
        </w:trPr>
        <w:tc>
          <w:tcPr>
            <w:tcW w:w="389" w:type="pct"/>
          </w:tcPr>
          <w:p w14:paraId="3ED02210" w14:textId="73E82879"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p>
        </w:tc>
        <w:tc>
          <w:tcPr>
            <w:tcW w:w="412" w:type="pct"/>
          </w:tcPr>
          <w:p w14:paraId="51B78F76" w14:textId="77777777"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p>
        </w:tc>
        <w:tc>
          <w:tcPr>
            <w:tcW w:w="2303" w:type="pct"/>
          </w:tcPr>
          <w:p w14:paraId="0A077EEF" w14:textId="77777777"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r w:rsidRPr="002F5430">
              <w:rPr>
                <w:rFonts w:ascii="Verdana" w:eastAsia="Times New Roman" w:hAnsi="Verdana" w:cs="Times New Roman"/>
                <w:i/>
                <w:kern w:val="0"/>
                <w:sz w:val="20"/>
                <w:lang w:eastAsia="nb-NO"/>
                <w14:ligatures w14:val="none"/>
              </w:rPr>
              <w:t>Hovedkrav</w:t>
            </w:r>
          </w:p>
        </w:tc>
        <w:tc>
          <w:tcPr>
            <w:tcW w:w="298" w:type="pct"/>
          </w:tcPr>
          <w:p w14:paraId="5C9D3ADD"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445" w:type="pct"/>
          </w:tcPr>
          <w:p w14:paraId="16E8184A"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298" w:type="pct"/>
          </w:tcPr>
          <w:p w14:paraId="60F886DA" w14:textId="77777777" w:rsidR="002F5430" w:rsidRPr="002F5430" w:rsidRDefault="002F5430" w:rsidP="002F5430">
            <w:pPr>
              <w:keepLines/>
              <w:widowControl w:val="0"/>
              <w:spacing w:after="0" w:line="240" w:lineRule="auto"/>
              <w:jc w:val="center"/>
              <w:rPr>
                <w:rFonts w:ascii="Verdana" w:eastAsia="Times New Roman" w:hAnsi="Verdana" w:cs="Times New Roman"/>
                <w:i/>
                <w:kern w:val="0"/>
                <w:sz w:val="20"/>
                <w:lang w:eastAsia="nb-NO"/>
                <w14:ligatures w14:val="none"/>
              </w:rPr>
            </w:pPr>
          </w:p>
        </w:tc>
        <w:tc>
          <w:tcPr>
            <w:tcW w:w="855" w:type="pct"/>
          </w:tcPr>
          <w:p w14:paraId="395A4D56" w14:textId="77777777" w:rsidR="002F5430" w:rsidRPr="002F5430" w:rsidRDefault="002F5430" w:rsidP="002F5430">
            <w:pPr>
              <w:keepLines/>
              <w:widowControl w:val="0"/>
              <w:spacing w:after="0" w:line="240" w:lineRule="auto"/>
              <w:rPr>
                <w:rFonts w:ascii="Verdana" w:eastAsia="Times New Roman" w:hAnsi="Verdana" w:cs="Times New Roman"/>
                <w:i/>
                <w:kern w:val="0"/>
                <w:sz w:val="20"/>
                <w:lang w:eastAsia="nb-NO"/>
                <w14:ligatures w14:val="none"/>
              </w:rPr>
            </w:pPr>
          </w:p>
        </w:tc>
      </w:tr>
      <w:tr w:rsidR="002F5430" w:rsidRPr="002F5430" w14:paraId="4AC583D8" w14:textId="77777777" w:rsidTr="0056220D">
        <w:trPr>
          <w:trHeight w:val="530"/>
        </w:trPr>
        <w:tc>
          <w:tcPr>
            <w:tcW w:w="389" w:type="pct"/>
          </w:tcPr>
          <w:p w14:paraId="68967390" w14:textId="527A416F"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2</w:t>
            </w:r>
          </w:p>
        </w:tc>
        <w:tc>
          <w:tcPr>
            <w:tcW w:w="412" w:type="pct"/>
          </w:tcPr>
          <w:p w14:paraId="6EDC39F2"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2D1F159A" w14:textId="678E9381" w:rsidR="00C53185" w:rsidRPr="00C53185" w:rsidRDefault="00C53185" w:rsidP="00C53185">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 xml:space="preserve">Sykkelparkeringsløsningen skal sikre individuell </w:t>
            </w:r>
            <w:proofErr w:type="spellStart"/>
            <w:r w:rsidR="009108A8" w:rsidRPr="00C53185">
              <w:rPr>
                <w:rFonts w:ascii="Verdana" w:eastAsia="Times New Roman" w:hAnsi="Verdana" w:cs="Times New Roman"/>
                <w:kern w:val="0"/>
                <w:sz w:val="20"/>
                <w:lang w:eastAsia="nb-NO"/>
                <w14:ligatures w14:val="none"/>
              </w:rPr>
              <w:t>adgangskontroller</w:t>
            </w:r>
            <w:r w:rsidR="009108A8">
              <w:rPr>
                <w:rFonts w:ascii="Verdana" w:eastAsia="Times New Roman" w:hAnsi="Verdana" w:cs="Times New Roman"/>
                <w:kern w:val="0"/>
                <w:sz w:val="20"/>
                <w:lang w:eastAsia="nb-NO"/>
                <w14:ligatures w14:val="none"/>
              </w:rPr>
              <w:t>t</w:t>
            </w:r>
            <w:proofErr w:type="spellEnd"/>
            <w:r w:rsidRPr="00C53185">
              <w:rPr>
                <w:rFonts w:ascii="Verdana" w:eastAsia="Times New Roman" w:hAnsi="Verdana" w:cs="Times New Roman"/>
                <w:kern w:val="0"/>
                <w:sz w:val="20"/>
                <w:lang w:eastAsia="nb-NO"/>
                <w14:ligatures w14:val="none"/>
              </w:rPr>
              <w:t xml:space="preserve"> </w:t>
            </w:r>
            <w:r w:rsidRPr="005D3281">
              <w:rPr>
                <w:rFonts w:ascii="Verdana" w:eastAsia="Times New Roman" w:hAnsi="Verdana" w:cs="Times New Roman"/>
                <w:kern w:val="0"/>
                <w:sz w:val="20"/>
                <w:lang w:eastAsia="nb-NO"/>
                <w14:ligatures w14:val="none"/>
              </w:rPr>
              <w:t>parkering for en standard sykkel</w:t>
            </w:r>
            <w:r w:rsidR="00E86D7D" w:rsidRPr="005D3281">
              <w:rPr>
                <w:rFonts w:ascii="Verdana" w:eastAsia="Times New Roman" w:hAnsi="Verdana" w:cs="Times New Roman"/>
                <w:kern w:val="0"/>
                <w:sz w:val="20"/>
                <w:lang w:eastAsia="nb-NO"/>
                <w14:ligatures w14:val="none"/>
              </w:rPr>
              <w:t xml:space="preserve"> (Ref. vedlegg)</w:t>
            </w:r>
            <w:r w:rsidRPr="005D3281">
              <w:rPr>
                <w:rFonts w:ascii="Verdana" w:eastAsia="Times New Roman" w:hAnsi="Verdana" w:cs="Times New Roman"/>
                <w:kern w:val="0"/>
                <w:sz w:val="20"/>
                <w:lang w:eastAsia="nb-NO"/>
                <w14:ligatures w14:val="none"/>
              </w:rPr>
              <w:t>.</w:t>
            </w:r>
            <w:r w:rsidRPr="00C53185">
              <w:rPr>
                <w:rFonts w:ascii="Verdana" w:eastAsia="Times New Roman" w:hAnsi="Verdana" w:cs="Times New Roman"/>
                <w:kern w:val="0"/>
                <w:sz w:val="20"/>
                <w:lang w:eastAsia="nb-NO"/>
                <w14:ligatures w14:val="none"/>
              </w:rPr>
              <w:t xml:space="preserve"> Sikringsnivå skal dokumenteres med test- og/eller driftsdata fra tilsvarende installasjoner.  </w:t>
            </w:r>
          </w:p>
          <w:p w14:paraId="11A7E291" w14:textId="1682E200"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70AB8CA5"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003F8A16"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0A11016"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5DF2E845"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28765B7F" w14:textId="77777777" w:rsidTr="0056220D">
        <w:trPr>
          <w:trHeight w:val="530"/>
        </w:trPr>
        <w:tc>
          <w:tcPr>
            <w:tcW w:w="389" w:type="pct"/>
          </w:tcPr>
          <w:p w14:paraId="165FDB13" w14:textId="5AE5B281"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3</w:t>
            </w:r>
          </w:p>
        </w:tc>
        <w:tc>
          <w:tcPr>
            <w:tcW w:w="412" w:type="pct"/>
          </w:tcPr>
          <w:p w14:paraId="76642710"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0AE67C59" w14:textId="77777777" w:rsidR="00C53185" w:rsidRPr="00C53185" w:rsidRDefault="00C53185" w:rsidP="00C53185">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 xml:space="preserve">Sykkelparkeringsløsningen skal ikke ha behov for tilrettelagt infrastruktur på lokasjon som strøm og </w:t>
            </w:r>
            <w:proofErr w:type="spellStart"/>
            <w:r w:rsidRPr="00C53185">
              <w:rPr>
                <w:rFonts w:ascii="Verdana" w:eastAsia="Times New Roman" w:hAnsi="Verdana" w:cs="Times New Roman"/>
                <w:kern w:val="0"/>
                <w:sz w:val="20"/>
                <w:lang w:eastAsia="nb-NO"/>
                <w14:ligatures w14:val="none"/>
              </w:rPr>
              <w:t>wifi</w:t>
            </w:r>
            <w:proofErr w:type="spellEnd"/>
            <w:r w:rsidRPr="00C53185">
              <w:rPr>
                <w:rFonts w:ascii="Verdana" w:eastAsia="Times New Roman" w:hAnsi="Verdana" w:cs="Times New Roman"/>
                <w:kern w:val="0"/>
                <w:sz w:val="20"/>
                <w:lang w:eastAsia="nb-NO"/>
                <w14:ligatures w14:val="none"/>
              </w:rPr>
              <w:t>.  </w:t>
            </w:r>
          </w:p>
          <w:p w14:paraId="7B3B95BB" w14:textId="4066AAE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37EC3021"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7AFF2BF0"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A45A11B"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C4259A8"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23FBA093" w14:textId="77777777" w:rsidTr="0056220D">
        <w:trPr>
          <w:trHeight w:val="530"/>
        </w:trPr>
        <w:tc>
          <w:tcPr>
            <w:tcW w:w="389" w:type="pct"/>
          </w:tcPr>
          <w:p w14:paraId="5FA0EC54" w14:textId="7CC5AAB0"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4</w:t>
            </w:r>
          </w:p>
        </w:tc>
        <w:tc>
          <w:tcPr>
            <w:tcW w:w="412" w:type="pct"/>
          </w:tcPr>
          <w:p w14:paraId="3B974083"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61BC8629" w14:textId="77777777" w:rsidR="00C53185" w:rsidRPr="00C53185" w:rsidRDefault="00C53185" w:rsidP="00C53185">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Sykkelparkeringsløsningen skal være modulbasert og kunne plasseres på et planert underlag av asfalt, grus, belegningsstein eller lignende, uten behov for fundamentering.  </w:t>
            </w:r>
          </w:p>
          <w:p w14:paraId="1873CEC1" w14:textId="77777777" w:rsidR="00C53185" w:rsidRPr="00C53185" w:rsidRDefault="00C53185" w:rsidP="00C53185">
            <w:pPr>
              <w:keepLines/>
              <w:widowControl w:val="0"/>
              <w:spacing w:after="0" w:line="240" w:lineRule="auto"/>
              <w:rPr>
                <w:rFonts w:ascii="Verdana" w:eastAsia="Times New Roman" w:hAnsi="Verdana" w:cs="Times New Roman"/>
                <w:kern w:val="0"/>
                <w:sz w:val="20"/>
                <w:lang w:eastAsia="nb-NO"/>
                <w14:ligatures w14:val="none"/>
              </w:rPr>
            </w:pPr>
            <w:r w:rsidRPr="00C53185">
              <w:rPr>
                <w:rFonts w:ascii="Verdana" w:eastAsia="Times New Roman" w:hAnsi="Verdana" w:cs="Times New Roman"/>
                <w:kern w:val="0"/>
                <w:sz w:val="20"/>
                <w:lang w:eastAsia="nb-NO"/>
                <w14:ligatures w14:val="none"/>
              </w:rPr>
              <w:t>Kostnader til montering ut over mottak av moduler fra kranbil eller lignende skal prises inn i leveransen.  </w:t>
            </w:r>
          </w:p>
          <w:p w14:paraId="3492ADF1" w14:textId="1E35CFA6" w:rsidR="002F5430" w:rsidRPr="002F5430" w:rsidRDefault="002F5430" w:rsidP="004008F4">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7A27D3E9"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4F977EB"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517A7053"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13406F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0A2DB427" w14:textId="77777777" w:rsidTr="0056220D">
        <w:trPr>
          <w:trHeight w:val="530"/>
        </w:trPr>
        <w:tc>
          <w:tcPr>
            <w:tcW w:w="389" w:type="pct"/>
          </w:tcPr>
          <w:p w14:paraId="074BEA64" w14:textId="0E349B4E"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5</w:t>
            </w:r>
          </w:p>
        </w:tc>
        <w:tc>
          <w:tcPr>
            <w:tcW w:w="412" w:type="pct"/>
          </w:tcPr>
          <w:p w14:paraId="066BC0A5"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533DF4F4" w14:textId="77777777" w:rsidR="00C12E2A" w:rsidRDefault="00C12E2A" w:rsidP="00C12E2A">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 xml:space="preserve">Løsningen skal benyttes gjennom mobilapp med kart, sanntidsstatus over ledige skap og mulighet for å </w:t>
            </w:r>
            <w:proofErr w:type="spellStart"/>
            <w:r w:rsidRPr="00C12E2A">
              <w:rPr>
                <w:rFonts w:ascii="Verdana" w:eastAsia="Times New Roman" w:hAnsi="Verdana" w:cs="Times New Roman"/>
                <w:kern w:val="0"/>
                <w:sz w:val="20"/>
                <w:lang w:eastAsia="nb-NO"/>
                <w14:ligatures w14:val="none"/>
              </w:rPr>
              <w:t>forhåndsreservere</w:t>
            </w:r>
            <w:proofErr w:type="spellEnd"/>
            <w:r w:rsidRPr="00C12E2A">
              <w:rPr>
                <w:rFonts w:ascii="Verdana" w:eastAsia="Times New Roman" w:hAnsi="Verdana" w:cs="Times New Roman"/>
                <w:kern w:val="0"/>
                <w:sz w:val="20"/>
                <w:lang w:eastAsia="nb-NO"/>
                <w14:ligatures w14:val="none"/>
              </w:rPr>
              <w:t xml:space="preserve"> sykkelparkering.  </w:t>
            </w:r>
          </w:p>
          <w:p w14:paraId="6FBA0543" w14:textId="77777777" w:rsidR="00FF3566" w:rsidRPr="00C12E2A" w:rsidRDefault="00FF3566" w:rsidP="00C12E2A">
            <w:pPr>
              <w:keepLines/>
              <w:widowControl w:val="0"/>
              <w:spacing w:after="0" w:line="240" w:lineRule="auto"/>
              <w:rPr>
                <w:rFonts w:ascii="Verdana" w:eastAsia="Times New Roman" w:hAnsi="Verdana" w:cs="Times New Roman"/>
                <w:kern w:val="0"/>
                <w:sz w:val="20"/>
                <w:lang w:eastAsia="nb-NO"/>
                <w14:ligatures w14:val="none"/>
              </w:rPr>
            </w:pPr>
          </w:p>
          <w:p w14:paraId="0AEB239D" w14:textId="77777777" w:rsidR="00C12E2A" w:rsidRDefault="00C12E2A" w:rsidP="00C12E2A">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Gjennom appen skal UiT ha mulighet til å regulere bruken og ta betalt for tjenesten.  </w:t>
            </w:r>
          </w:p>
          <w:p w14:paraId="7E5331C5" w14:textId="77777777" w:rsidR="00FF3566" w:rsidRPr="00C12E2A" w:rsidRDefault="00FF3566" w:rsidP="00C12E2A">
            <w:pPr>
              <w:keepLines/>
              <w:widowControl w:val="0"/>
              <w:spacing w:after="0" w:line="240" w:lineRule="auto"/>
              <w:rPr>
                <w:rFonts w:ascii="Verdana" w:eastAsia="Times New Roman" w:hAnsi="Verdana" w:cs="Times New Roman"/>
                <w:kern w:val="0"/>
                <w:sz w:val="20"/>
                <w:lang w:eastAsia="nb-NO"/>
                <w14:ligatures w14:val="none"/>
              </w:rPr>
            </w:pPr>
          </w:p>
          <w:p w14:paraId="79C1F1E2" w14:textId="77777777" w:rsidR="00C12E2A" w:rsidRPr="00C12E2A" w:rsidRDefault="00C12E2A" w:rsidP="00C12E2A">
            <w:pPr>
              <w:keepLines/>
              <w:widowControl w:val="0"/>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Leverandøren skal dokumentere hvordan brukernes personvern ivaretas. </w:t>
            </w:r>
          </w:p>
          <w:p w14:paraId="6ECA23E6" w14:textId="1D5C71B3" w:rsidR="002F5430" w:rsidRPr="002F5430" w:rsidRDefault="002F5430" w:rsidP="00112889">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5BD023F7"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B00ACD8"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3F3CCC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7B050214"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2A3DED40" w14:textId="77777777" w:rsidTr="0056220D">
        <w:trPr>
          <w:trHeight w:val="530"/>
        </w:trPr>
        <w:tc>
          <w:tcPr>
            <w:tcW w:w="389" w:type="pct"/>
          </w:tcPr>
          <w:p w14:paraId="1664EB73" w14:textId="36D52BF3"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6</w:t>
            </w:r>
          </w:p>
        </w:tc>
        <w:tc>
          <w:tcPr>
            <w:tcW w:w="412" w:type="pct"/>
          </w:tcPr>
          <w:p w14:paraId="38A965DB"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4F6AF21B" w14:textId="4913A0D2" w:rsidR="00C12E2A" w:rsidRPr="00C12E2A" w:rsidRDefault="00C12E2A" w:rsidP="00C12E2A">
            <w:pPr>
              <w:keepLines/>
              <w:widowControl w:val="0"/>
              <w:tabs>
                <w:tab w:val="left" w:pos="1140"/>
              </w:tabs>
              <w:spacing w:after="0" w:line="240" w:lineRule="auto"/>
              <w:rPr>
                <w:rFonts w:ascii="Verdana" w:eastAsia="Times New Roman" w:hAnsi="Verdana" w:cs="Times New Roman"/>
                <w:kern w:val="0"/>
                <w:sz w:val="20"/>
                <w:lang w:eastAsia="nb-NO"/>
                <w14:ligatures w14:val="none"/>
              </w:rPr>
            </w:pPr>
            <w:r w:rsidRPr="00C12E2A">
              <w:rPr>
                <w:rFonts w:ascii="Verdana" w:eastAsia="Times New Roman" w:hAnsi="Verdana" w:cs="Times New Roman"/>
                <w:kern w:val="0"/>
                <w:sz w:val="20"/>
                <w:lang w:eastAsia="nb-NO"/>
                <w14:ligatures w14:val="none"/>
              </w:rPr>
              <w:t>Løsningen skal ha trygg, enkel og tilgjengelig inn-/utlevering av sykler. Eventuelle terskler skal være lave og dørbredde tilstrekkelig for en standard sykkel. Løsningen skal kunne benyttes uten behov for å løfte sykkelen på plass.   </w:t>
            </w:r>
          </w:p>
          <w:p w14:paraId="55B55C8C" w14:textId="54D6E35A" w:rsidR="002F5430" w:rsidRPr="00507455" w:rsidRDefault="002F5430" w:rsidP="00C12E2A">
            <w:pPr>
              <w:keepLines/>
              <w:widowControl w:val="0"/>
              <w:tabs>
                <w:tab w:val="left" w:pos="1140"/>
              </w:tabs>
              <w:spacing w:after="0" w:line="240" w:lineRule="auto"/>
              <w:rPr>
                <w:rFonts w:ascii="Verdana" w:eastAsia="Times New Roman" w:hAnsi="Verdana" w:cs="Times New Roman"/>
                <w:kern w:val="0"/>
                <w:sz w:val="20"/>
                <w:lang w:eastAsia="nb-NO"/>
                <w14:ligatures w14:val="none"/>
              </w:rPr>
            </w:pPr>
          </w:p>
        </w:tc>
        <w:tc>
          <w:tcPr>
            <w:tcW w:w="298" w:type="pct"/>
          </w:tcPr>
          <w:p w14:paraId="29AC4678"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1183ABE"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9925A00"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E9376B5"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102FDDF6" w14:textId="77777777" w:rsidTr="0056220D">
        <w:trPr>
          <w:trHeight w:val="530"/>
        </w:trPr>
        <w:tc>
          <w:tcPr>
            <w:tcW w:w="389" w:type="pct"/>
          </w:tcPr>
          <w:p w14:paraId="24C36E84" w14:textId="4B475472"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lastRenderedPageBreak/>
              <w:t>7</w:t>
            </w:r>
          </w:p>
        </w:tc>
        <w:tc>
          <w:tcPr>
            <w:tcW w:w="412" w:type="pct"/>
          </w:tcPr>
          <w:p w14:paraId="7873959E"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6A91E5A1" w14:textId="77777777" w:rsidR="00C12E2A" w:rsidRPr="00C12E2A" w:rsidRDefault="00C12E2A" w:rsidP="00C12E2A">
            <w:pPr>
              <w:keepLines/>
              <w:widowControl w:val="0"/>
              <w:spacing w:after="0" w:line="240" w:lineRule="auto"/>
              <w:rPr>
                <w:rFonts w:ascii="Verdana" w:eastAsia="Times New Roman" w:hAnsi="Verdana" w:cs="Times New Roman"/>
                <w:kern w:val="0"/>
                <w:sz w:val="20"/>
                <w:szCs w:val="20"/>
                <w:lang w:eastAsia="nb-NO"/>
                <w14:ligatures w14:val="none"/>
              </w:rPr>
            </w:pPr>
            <w:r w:rsidRPr="00C12E2A">
              <w:rPr>
                <w:rFonts w:ascii="Verdana" w:eastAsia="Times New Roman" w:hAnsi="Verdana" w:cs="Times New Roman"/>
                <w:kern w:val="0"/>
                <w:sz w:val="20"/>
                <w:szCs w:val="20"/>
                <w:lang w:eastAsia="nb-NO"/>
                <w14:ligatures w14:val="none"/>
              </w:rPr>
              <w:t xml:space="preserve">Løsningen skal være merket med nødvendig brukerinfo, og ha QR-kode eller lignende for </w:t>
            </w:r>
            <w:proofErr w:type="spellStart"/>
            <w:r w:rsidRPr="00C12E2A">
              <w:rPr>
                <w:rFonts w:ascii="Verdana" w:eastAsia="Times New Roman" w:hAnsi="Verdana" w:cs="Times New Roman"/>
                <w:kern w:val="0"/>
                <w:sz w:val="20"/>
                <w:szCs w:val="20"/>
                <w:lang w:eastAsia="nb-NO"/>
                <w14:ligatures w14:val="none"/>
              </w:rPr>
              <w:t>onboarding</w:t>
            </w:r>
            <w:proofErr w:type="spellEnd"/>
            <w:r w:rsidRPr="00C12E2A">
              <w:rPr>
                <w:rFonts w:ascii="Verdana" w:eastAsia="Times New Roman" w:hAnsi="Verdana" w:cs="Times New Roman"/>
                <w:kern w:val="0"/>
                <w:sz w:val="20"/>
                <w:szCs w:val="20"/>
                <w:lang w:eastAsia="nb-NO"/>
                <w14:ligatures w14:val="none"/>
              </w:rPr>
              <w:t xml:space="preserve"> og/eller </w:t>
            </w:r>
            <w:proofErr w:type="spellStart"/>
            <w:r w:rsidRPr="00C12E2A">
              <w:rPr>
                <w:rFonts w:ascii="Verdana" w:eastAsia="Times New Roman" w:hAnsi="Verdana" w:cs="Times New Roman"/>
                <w:kern w:val="0"/>
                <w:sz w:val="20"/>
                <w:szCs w:val="20"/>
                <w:lang w:eastAsia="nb-NO"/>
                <w14:ligatures w14:val="none"/>
              </w:rPr>
              <w:t>nedlasting</w:t>
            </w:r>
            <w:proofErr w:type="spellEnd"/>
            <w:r w:rsidRPr="00C12E2A">
              <w:rPr>
                <w:rFonts w:ascii="Verdana" w:eastAsia="Times New Roman" w:hAnsi="Verdana" w:cs="Times New Roman"/>
                <w:kern w:val="0"/>
                <w:sz w:val="20"/>
                <w:szCs w:val="20"/>
                <w:lang w:eastAsia="nb-NO"/>
                <w14:ligatures w14:val="none"/>
              </w:rPr>
              <w:t xml:space="preserve"> av app. </w:t>
            </w:r>
          </w:p>
          <w:p w14:paraId="053FBC2C" w14:textId="76CB3AB5" w:rsidR="00643407" w:rsidRPr="00643407" w:rsidRDefault="00643407" w:rsidP="4C885E4A">
            <w:pPr>
              <w:keepLines/>
              <w:widowControl w:val="0"/>
              <w:spacing w:after="0" w:line="240" w:lineRule="auto"/>
              <w:rPr>
                <w:rFonts w:ascii="Verdana" w:eastAsia="Times New Roman" w:hAnsi="Verdana" w:cs="Times New Roman"/>
                <w:kern w:val="0"/>
                <w:sz w:val="20"/>
                <w:szCs w:val="20"/>
                <w:lang w:eastAsia="nb-NO"/>
                <w14:ligatures w14:val="none"/>
              </w:rPr>
            </w:pPr>
          </w:p>
        </w:tc>
        <w:tc>
          <w:tcPr>
            <w:tcW w:w="298" w:type="pct"/>
          </w:tcPr>
          <w:p w14:paraId="79229B81"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FB4948E"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DB3EC9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A894BDB"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18788C6A" w14:textId="77777777" w:rsidTr="0056220D">
        <w:trPr>
          <w:trHeight w:val="530"/>
        </w:trPr>
        <w:tc>
          <w:tcPr>
            <w:tcW w:w="389" w:type="pct"/>
          </w:tcPr>
          <w:p w14:paraId="1762F233" w14:textId="57F964D3"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8</w:t>
            </w:r>
          </w:p>
        </w:tc>
        <w:tc>
          <w:tcPr>
            <w:tcW w:w="412" w:type="pct"/>
          </w:tcPr>
          <w:p w14:paraId="49F23B1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4C1D39CE" w14:textId="77777777" w:rsidR="00340249" w:rsidRPr="00340249" w:rsidRDefault="00340249" w:rsidP="00340249">
            <w:pPr>
              <w:keepLines/>
              <w:widowControl w:val="0"/>
              <w:spacing w:after="0" w:line="240" w:lineRule="auto"/>
              <w:rPr>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Sykkelparkeringsløsningen skal kunne lakkeres i valgfri RAL-Farge.  </w:t>
            </w:r>
          </w:p>
          <w:p w14:paraId="6CD27DEE" w14:textId="561B8BDD" w:rsidR="002F5430" w:rsidRPr="002F5430" w:rsidRDefault="002F5430" w:rsidP="00477936">
            <w:pPr>
              <w:keepLines/>
              <w:widowControl w:val="0"/>
              <w:spacing w:after="0" w:line="240" w:lineRule="auto"/>
              <w:rPr>
                <w:rFonts w:ascii="Verdana" w:eastAsia="Times New Roman" w:hAnsi="Verdana" w:cs="Times New Roman"/>
                <w:kern w:val="0"/>
                <w:sz w:val="20"/>
                <w:lang w:eastAsia="nb-NO"/>
                <w14:ligatures w14:val="none"/>
              </w:rPr>
            </w:pPr>
          </w:p>
        </w:tc>
        <w:tc>
          <w:tcPr>
            <w:tcW w:w="298" w:type="pct"/>
          </w:tcPr>
          <w:p w14:paraId="62360EB7"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EDF7B0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E80126F"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2502A6E"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3413C315" w14:textId="77777777" w:rsidTr="0056220D">
        <w:trPr>
          <w:trHeight w:val="530"/>
        </w:trPr>
        <w:tc>
          <w:tcPr>
            <w:tcW w:w="389" w:type="pct"/>
          </w:tcPr>
          <w:p w14:paraId="63AF78CD" w14:textId="64868F3E"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9</w:t>
            </w:r>
          </w:p>
        </w:tc>
        <w:tc>
          <w:tcPr>
            <w:tcW w:w="412" w:type="pct"/>
          </w:tcPr>
          <w:p w14:paraId="5DBA3673"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4BC7BBC8" w14:textId="3562A121" w:rsidR="002F5430" w:rsidRPr="002F5430" w:rsidRDefault="00340249" w:rsidP="00477936">
            <w:pPr>
              <w:keepLines/>
              <w:widowControl w:val="0"/>
              <w:spacing w:after="0" w:line="240" w:lineRule="auto"/>
              <w:rPr>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 xml:space="preserve">Leverenadøren skal selv eller i samarbeid med en dokumentert lokal servicepartner, årlig gjennomføre preventivt vedlikehold (visuell inspeksjon, smøring, </w:t>
            </w:r>
            <w:proofErr w:type="spellStart"/>
            <w:r w:rsidRPr="00340249">
              <w:rPr>
                <w:rFonts w:ascii="Verdana" w:eastAsia="Times New Roman" w:hAnsi="Verdana" w:cs="Times New Roman"/>
                <w:kern w:val="0"/>
                <w:sz w:val="20"/>
                <w:lang w:eastAsia="nb-NO"/>
                <w14:ligatures w14:val="none"/>
              </w:rPr>
              <w:t>etc</w:t>
            </w:r>
            <w:proofErr w:type="spellEnd"/>
            <w:r w:rsidRPr="00340249">
              <w:rPr>
                <w:rFonts w:ascii="Verdana" w:eastAsia="Times New Roman" w:hAnsi="Verdana" w:cs="Times New Roman"/>
                <w:kern w:val="0"/>
                <w:sz w:val="20"/>
                <w:lang w:eastAsia="nb-NO"/>
                <w14:ligatures w14:val="none"/>
              </w:rPr>
              <w:t>) i Tromsø, og ved behov gjennomføre batteribytte som en del av lisenskostnaden. </w:t>
            </w:r>
          </w:p>
        </w:tc>
        <w:tc>
          <w:tcPr>
            <w:tcW w:w="298" w:type="pct"/>
          </w:tcPr>
          <w:p w14:paraId="487BD7F9"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2195003"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01F53CA"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3CDE37E9"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47F42A9C" w14:textId="77777777" w:rsidTr="0056220D">
        <w:trPr>
          <w:trHeight w:val="530"/>
        </w:trPr>
        <w:tc>
          <w:tcPr>
            <w:tcW w:w="389" w:type="pct"/>
          </w:tcPr>
          <w:p w14:paraId="752FC382" w14:textId="3318AC8D"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10</w:t>
            </w:r>
          </w:p>
        </w:tc>
        <w:tc>
          <w:tcPr>
            <w:tcW w:w="412" w:type="pct"/>
          </w:tcPr>
          <w:p w14:paraId="446C4BFC"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32F613C5" w14:textId="77777777" w:rsidR="002204D9" w:rsidRDefault="00340249" w:rsidP="00340249">
            <w:pPr>
              <w:keepLines/>
              <w:widowControl w:val="0"/>
              <w:spacing w:after="0" w:line="240" w:lineRule="auto"/>
              <w:rPr>
                <w:ins w:id="4" w:author="Sigurd Salberg Pedersen" w:date="2026-05-29T14:38:00Z" w16du:dateUtc="2026-05-29T12:38:00Z"/>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 xml:space="preserve">Sykkelparkeringene skal kunne åpnes fra innsiden, og </w:t>
            </w:r>
            <w:proofErr w:type="spellStart"/>
            <w:r w:rsidRPr="00340249">
              <w:rPr>
                <w:rFonts w:ascii="Verdana" w:eastAsia="Times New Roman" w:hAnsi="Verdana" w:cs="Times New Roman"/>
                <w:kern w:val="0"/>
                <w:sz w:val="20"/>
                <w:lang w:eastAsia="nb-NO"/>
                <w14:ligatures w14:val="none"/>
              </w:rPr>
              <w:t>nødåpnes</w:t>
            </w:r>
            <w:proofErr w:type="spellEnd"/>
            <w:r w:rsidRPr="00340249">
              <w:rPr>
                <w:rFonts w:ascii="Verdana" w:eastAsia="Times New Roman" w:hAnsi="Verdana" w:cs="Times New Roman"/>
                <w:kern w:val="0"/>
                <w:sz w:val="20"/>
                <w:lang w:eastAsia="nb-NO"/>
                <w14:ligatures w14:val="none"/>
              </w:rPr>
              <w:t xml:space="preserve"> ved behov.</w:t>
            </w:r>
          </w:p>
          <w:p w14:paraId="0D68805F" w14:textId="26129BF7" w:rsidR="00340249" w:rsidRPr="00340249" w:rsidRDefault="00340249" w:rsidP="00340249">
            <w:pPr>
              <w:keepLines/>
              <w:widowControl w:val="0"/>
              <w:spacing w:after="0" w:line="240" w:lineRule="auto"/>
              <w:rPr>
                <w:rFonts w:ascii="Verdana" w:eastAsia="Times New Roman" w:hAnsi="Verdana" w:cs="Times New Roman"/>
                <w:kern w:val="0"/>
                <w:sz w:val="20"/>
                <w:lang w:eastAsia="nb-NO"/>
                <w14:ligatures w14:val="none"/>
              </w:rPr>
            </w:pPr>
            <w:r w:rsidRPr="00340249">
              <w:rPr>
                <w:rFonts w:ascii="Verdana" w:eastAsia="Times New Roman" w:hAnsi="Verdana" w:cs="Times New Roman"/>
                <w:kern w:val="0"/>
                <w:sz w:val="20"/>
                <w:lang w:eastAsia="nb-NO"/>
                <w14:ligatures w14:val="none"/>
              </w:rPr>
              <w:t>  </w:t>
            </w:r>
          </w:p>
          <w:p w14:paraId="09ABE2D5" w14:textId="6C83385B" w:rsidR="002F5430" w:rsidRPr="002F5430" w:rsidRDefault="00340249" w:rsidP="002F5430">
            <w:pPr>
              <w:keepLines/>
              <w:widowControl w:val="0"/>
              <w:spacing w:after="0" w:line="240" w:lineRule="auto"/>
              <w:rPr>
                <w:rFonts w:ascii="Verdana" w:eastAsia="Times New Roman" w:hAnsi="Verdana" w:cs="Times New Roman"/>
                <w:kern w:val="0"/>
                <w:sz w:val="20"/>
                <w:lang w:eastAsia="nb-NO"/>
                <w14:ligatures w14:val="none"/>
              </w:rPr>
            </w:pPr>
            <w:proofErr w:type="spellStart"/>
            <w:r w:rsidRPr="00340249">
              <w:rPr>
                <w:rFonts w:ascii="Verdana" w:eastAsia="Times New Roman" w:hAnsi="Verdana" w:cs="Times New Roman"/>
                <w:kern w:val="0"/>
                <w:sz w:val="20"/>
                <w:lang w:eastAsia="nb-NO"/>
                <w14:ligatures w14:val="none"/>
              </w:rPr>
              <w:t>Nødoverstyring</w:t>
            </w:r>
            <w:proofErr w:type="spellEnd"/>
            <w:r w:rsidRPr="00340249">
              <w:rPr>
                <w:rFonts w:ascii="Verdana" w:eastAsia="Times New Roman" w:hAnsi="Verdana" w:cs="Times New Roman"/>
                <w:kern w:val="0"/>
                <w:sz w:val="20"/>
                <w:lang w:eastAsia="nb-NO"/>
                <w14:ligatures w14:val="none"/>
              </w:rPr>
              <w:t xml:space="preserve">/akutt utløsning av sykkel kan skje i samarbeid med </w:t>
            </w:r>
            <w:proofErr w:type="spellStart"/>
            <w:r w:rsidRPr="00340249">
              <w:rPr>
                <w:rFonts w:ascii="Verdana" w:eastAsia="Times New Roman" w:hAnsi="Verdana" w:cs="Times New Roman"/>
                <w:kern w:val="0"/>
                <w:sz w:val="20"/>
                <w:lang w:eastAsia="nb-NO"/>
                <w14:ligatures w14:val="none"/>
              </w:rPr>
              <w:t>UiTs</w:t>
            </w:r>
            <w:proofErr w:type="spellEnd"/>
            <w:r w:rsidRPr="00340249">
              <w:rPr>
                <w:rFonts w:ascii="Verdana" w:eastAsia="Times New Roman" w:hAnsi="Verdana" w:cs="Times New Roman"/>
                <w:kern w:val="0"/>
                <w:sz w:val="20"/>
                <w:lang w:eastAsia="nb-NO"/>
                <w14:ligatures w14:val="none"/>
              </w:rPr>
              <w:t xml:space="preserve"> vektertjeneste.  </w:t>
            </w:r>
          </w:p>
        </w:tc>
        <w:tc>
          <w:tcPr>
            <w:tcW w:w="298" w:type="pct"/>
          </w:tcPr>
          <w:p w14:paraId="2229C88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7FE4034"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2FF1D2F9"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6B376A41"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2F5430" w:rsidRPr="002F5430" w14:paraId="6BE39342" w14:textId="77777777" w:rsidTr="0056220D">
        <w:trPr>
          <w:trHeight w:val="530"/>
        </w:trPr>
        <w:tc>
          <w:tcPr>
            <w:tcW w:w="389" w:type="pct"/>
          </w:tcPr>
          <w:p w14:paraId="7D138B32" w14:textId="29B9E15C" w:rsidR="002F5430" w:rsidRPr="002F5430" w:rsidRDefault="002464BA"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11</w:t>
            </w:r>
          </w:p>
        </w:tc>
        <w:tc>
          <w:tcPr>
            <w:tcW w:w="412" w:type="pct"/>
          </w:tcPr>
          <w:p w14:paraId="71CFE5E9"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3DA3FE20" w14:textId="77777777" w:rsidR="00340249" w:rsidRPr="00340249" w:rsidRDefault="00340249" w:rsidP="00340249">
            <w:pPr>
              <w:keepLines/>
              <w:widowControl w:val="0"/>
              <w:spacing w:after="0" w:line="240" w:lineRule="auto"/>
              <w:rPr>
                <w:rFonts w:ascii="Verdana" w:eastAsia="Times New Roman" w:hAnsi="Verdana" w:cs="Times New Roman"/>
                <w:kern w:val="0"/>
                <w:sz w:val="20"/>
                <w:szCs w:val="20"/>
                <w:lang w:eastAsia="nb-NO"/>
                <w14:ligatures w14:val="none"/>
              </w:rPr>
            </w:pPr>
            <w:r w:rsidRPr="00340249">
              <w:rPr>
                <w:rFonts w:ascii="Verdana" w:eastAsia="Times New Roman" w:hAnsi="Verdana" w:cs="Times New Roman"/>
                <w:kern w:val="0"/>
                <w:sz w:val="20"/>
                <w:szCs w:val="20"/>
                <w:lang w:eastAsia="nb-NO"/>
                <w14:ligatures w14:val="none"/>
              </w:rPr>
              <w:t>Leverandøren skal selv eller gjennom lokal servicepartner fysisk kunne møte opp ved behov innen 2 arbeidsdager i Tromsø. </w:t>
            </w:r>
          </w:p>
          <w:p w14:paraId="4FB41973" w14:textId="41AD1A53" w:rsidR="0056220D" w:rsidRPr="002F5430" w:rsidRDefault="0056220D" w:rsidP="4C885E4A">
            <w:pPr>
              <w:keepLines/>
              <w:widowControl w:val="0"/>
              <w:spacing w:after="0" w:line="240" w:lineRule="auto"/>
              <w:rPr>
                <w:rFonts w:ascii="Verdana" w:eastAsia="Times New Roman" w:hAnsi="Verdana" w:cs="Times New Roman"/>
                <w:kern w:val="0"/>
                <w:sz w:val="20"/>
                <w:szCs w:val="20"/>
                <w:lang w:eastAsia="nb-NO"/>
                <w14:ligatures w14:val="none"/>
              </w:rPr>
            </w:pPr>
          </w:p>
        </w:tc>
        <w:tc>
          <w:tcPr>
            <w:tcW w:w="298" w:type="pct"/>
          </w:tcPr>
          <w:p w14:paraId="4B4129B8"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1DEA42A0"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F0AB23E" w14:textId="77777777" w:rsidR="002F5430" w:rsidRPr="002F5430" w:rsidRDefault="002F5430"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864BE41" w14:textId="77777777" w:rsidR="002F5430" w:rsidRPr="002F5430" w:rsidRDefault="002F5430"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6EDC7FA7" w14:textId="77777777" w:rsidTr="0056220D">
        <w:trPr>
          <w:trHeight w:val="530"/>
        </w:trPr>
        <w:tc>
          <w:tcPr>
            <w:tcW w:w="389" w:type="pct"/>
          </w:tcPr>
          <w:p w14:paraId="1CFC064A" w14:textId="3AE0D8F6" w:rsidR="0056220D" w:rsidRDefault="00F146C7"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12</w:t>
            </w:r>
          </w:p>
        </w:tc>
        <w:tc>
          <w:tcPr>
            <w:tcW w:w="412" w:type="pct"/>
          </w:tcPr>
          <w:p w14:paraId="0B89F3B7"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60EBB4BB" w14:textId="77777777" w:rsidR="00C75A06" w:rsidRPr="00C75A06" w:rsidRDefault="00C75A06" w:rsidP="00C75A06">
            <w:pPr>
              <w:keepLines/>
              <w:widowControl w:val="0"/>
              <w:tabs>
                <w:tab w:val="left" w:pos="990"/>
              </w:tabs>
              <w:spacing w:after="0" w:line="240" w:lineRule="auto"/>
              <w:rPr>
                <w:rFonts w:ascii="Verdana" w:eastAsia="Times New Roman" w:hAnsi="Verdana" w:cs="Times New Roman"/>
                <w:kern w:val="0"/>
                <w:sz w:val="20"/>
                <w:szCs w:val="20"/>
                <w:lang w:eastAsia="nb-NO"/>
                <w14:ligatures w14:val="none"/>
              </w:rPr>
            </w:pPr>
            <w:r w:rsidRPr="00C75A06">
              <w:rPr>
                <w:rFonts w:ascii="Verdana" w:eastAsia="Times New Roman" w:hAnsi="Verdana" w:cs="Times New Roman"/>
                <w:kern w:val="0"/>
                <w:sz w:val="20"/>
                <w:szCs w:val="20"/>
                <w:lang w:eastAsia="nb-NO"/>
                <w14:ligatures w14:val="none"/>
              </w:rPr>
              <w:t>Leverandøren skal levere førstelinjesupport til brukere innen app og kunne gjennomføre digital feilretting ved behov.  </w:t>
            </w:r>
          </w:p>
          <w:p w14:paraId="4D81542E" w14:textId="111911A2" w:rsidR="00C75A06" w:rsidRPr="00C75A06" w:rsidRDefault="00C75A06" w:rsidP="00C75A06">
            <w:pPr>
              <w:keepLines/>
              <w:widowControl w:val="0"/>
              <w:tabs>
                <w:tab w:val="left" w:pos="990"/>
              </w:tabs>
              <w:spacing w:after="0" w:line="240" w:lineRule="auto"/>
              <w:rPr>
                <w:rFonts w:ascii="Verdana" w:eastAsia="Times New Roman" w:hAnsi="Verdana" w:cs="Times New Roman"/>
                <w:kern w:val="0"/>
                <w:sz w:val="20"/>
                <w:szCs w:val="20"/>
                <w:lang w:eastAsia="nb-NO"/>
                <w14:ligatures w14:val="none"/>
              </w:rPr>
            </w:pPr>
            <w:r w:rsidRPr="00C75A06">
              <w:rPr>
                <w:rFonts w:ascii="Verdana" w:eastAsia="Times New Roman" w:hAnsi="Verdana" w:cs="Times New Roman"/>
                <w:kern w:val="0"/>
                <w:sz w:val="20"/>
                <w:szCs w:val="20"/>
                <w:lang w:eastAsia="nb-NO"/>
                <w14:ligatures w14:val="none"/>
              </w:rPr>
              <w:t xml:space="preserve">Minst hverdager </w:t>
            </w:r>
            <w:r w:rsidR="002B5E89">
              <w:rPr>
                <w:rFonts w:ascii="Verdana" w:eastAsia="Times New Roman" w:hAnsi="Verdana" w:cs="Times New Roman"/>
                <w:kern w:val="0"/>
                <w:sz w:val="20"/>
                <w:szCs w:val="20"/>
                <w:lang w:eastAsia="nb-NO"/>
                <w14:ligatures w14:val="none"/>
              </w:rPr>
              <w:t xml:space="preserve">kl. </w:t>
            </w:r>
            <w:r w:rsidRPr="00C75A06">
              <w:rPr>
                <w:rFonts w:ascii="Verdana" w:eastAsia="Times New Roman" w:hAnsi="Verdana" w:cs="Times New Roman"/>
                <w:kern w:val="0"/>
                <w:sz w:val="20"/>
                <w:szCs w:val="20"/>
                <w:lang w:eastAsia="nb-NO"/>
                <w14:ligatures w14:val="none"/>
              </w:rPr>
              <w:t>08-17</w:t>
            </w:r>
            <w:r w:rsidR="002B5E89">
              <w:rPr>
                <w:rFonts w:ascii="Verdana" w:eastAsia="Times New Roman" w:hAnsi="Verdana" w:cs="Times New Roman"/>
                <w:kern w:val="0"/>
                <w:sz w:val="20"/>
                <w:szCs w:val="20"/>
                <w:lang w:eastAsia="nb-NO"/>
                <w14:ligatures w14:val="none"/>
              </w:rPr>
              <w:t>.</w:t>
            </w:r>
            <w:r w:rsidRPr="00C75A06">
              <w:rPr>
                <w:rFonts w:ascii="Verdana" w:eastAsia="Times New Roman" w:hAnsi="Verdana" w:cs="Times New Roman"/>
                <w:kern w:val="0"/>
                <w:sz w:val="20"/>
                <w:szCs w:val="20"/>
                <w:lang w:eastAsia="nb-NO"/>
                <w14:ligatures w14:val="none"/>
              </w:rPr>
              <w:t>  </w:t>
            </w:r>
          </w:p>
          <w:p w14:paraId="46577B1D" w14:textId="5179C220" w:rsidR="0056220D" w:rsidRPr="002F5430" w:rsidRDefault="00C75A06" w:rsidP="00C75A06">
            <w:pPr>
              <w:keepLines/>
              <w:widowControl w:val="0"/>
              <w:tabs>
                <w:tab w:val="left" w:pos="990"/>
              </w:tabs>
              <w:spacing w:after="0" w:line="240" w:lineRule="auto"/>
              <w:rPr>
                <w:rFonts w:ascii="Verdana" w:eastAsia="Times New Roman" w:hAnsi="Verdana" w:cs="Times New Roman"/>
                <w:kern w:val="0"/>
                <w:sz w:val="20"/>
                <w:szCs w:val="20"/>
                <w:lang w:eastAsia="nb-NO"/>
                <w14:ligatures w14:val="none"/>
              </w:rPr>
            </w:pPr>
            <w:r>
              <w:rPr>
                <w:rFonts w:ascii="Verdana" w:eastAsia="Times New Roman" w:hAnsi="Verdana" w:cs="Times New Roman"/>
                <w:kern w:val="0"/>
                <w:sz w:val="20"/>
                <w:szCs w:val="20"/>
                <w:lang w:eastAsia="nb-NO"/>
                <w14:ligatures w14:val="none"/>
              </w:rPr>
              <w:tab/>
            </w:r>
          </w:p>
        </w:tc>
        <w:tc>
          <w:tcPr>
            <w:tcW w:w="298" w:type="pct"/>
          </w:tcPr>
          <w:p w14:paraId="251AD3E4"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113F88D4"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D70ECEE"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003E3DFB" w14:textId="4F5D1EAB" w:rsidR="0056220D" w:rsidRPr="002F5430" w:rsidRDefault="00F146C7" w:rsidP="002F5430">
            <w:pPr>
              <w:keepLines/>
              <w:widowControl w:val="0"/>
              <w:spacing w:after="0" w:line="240" w:lineRule="auto"/>
              <w:rPr>
                <w:rFonts w:ascii="Verdana" w:eastAsia="Times New Roman" w:hAnsi="Verdana" w:cs="Times New Roman"/>
                <w:kern w:val="0"/>
                <w:sz w:val="20"/>
                <w:lang w:eastAsia="nb-NO"/>
                <w14:ligatures w14:val="none"/>
              </w:rPr>
            </w:pPr>
            <w:ins w:id="5" w:author="Jenny Dorthea Lakseide" w:date="2026-06-02T10:37:00Z" w16du:dateUtc="2026-06-02T08:37:00Z">
              <w:r>
                <w:rPr>
                  <w:rFonts w:ascii="Verdana" w:eastAsia="Times New Roman" w:hAnsi="Verdana" w:cs="Times New Roman"/>
                  <w:kern w:val="0"/>
                  <w:sz w:val="20"/>
                  <w:lang w:eastAsia="nb-NO"/>
                  <w14:ligatures w14:val="none"/>
                </w:rPr>
                <w:t xml:space="preserve"> </w:t>
              </w:r>
            </w:ins>
          </w:p>
        </w:tc>
      </w:tr>
      <w:tr w:rsidR="00680663" w:rsidRPr="002F5430" w14:paraId="110AFCC2" w14:textId="77777777" w:rsidTr="0056220D">
        <w:trPr>
          <w:trHeight w:val="530"/>
        </w:trPr>
        <w:tc>
          <w:tcPr>
            <w:tcW w:w="389" w:type="pct"/>
          </w:tcPr>
          <w:p w14:paraId="7C4C7DC1" w14:textId="765361B3" w:rsidR="00680663" w:rsidRDefault="00F146C7"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w:t>
            </w:r>
            <w:r w:rsidR="00E52E88">
              <w:rPr>
                <w:rFonts w:ascii="Verdana" w:eastAsia="Times New Roman" w:hAnsi="Verdana" w:cs="Times New Roman"/>
                <w:kern w:val="0"/>
                <w:sz w:val="20"/>
                <w:lang w:eastAsia="nb-NO"/>
                <w14:ligatures w14:val="none"/>
              </w:rPr>
              <w:t>3</w:t>
            </w:r>
          </w:p>
        </w:tc>
        <w:tc>
          <w:tcPr>
            <w:tcW w:w="412" w:type="pct"/>
          </w:tcPr>
          <w:p w14:paraId="1D815CE3" w14:textId="77777777" w:rsidR="00680663" w:rsidRPr="002F5430" w:rsidRDefault="00680663"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06D5290A" w14:textId="5FAC9059" w:rsidR="00680663" w:rsidRPr="00C75A06" w:rsidRDefault="0003099F" w:rsidP="00C75A06">
            <w:pPr>
              <w:keepLines/>
              <w:widowControl w:val="0"/>
              <w:tabs>
                <w:tab w:val="left" w:pos="990"/>
              </w:tabs>
              <w:spacing w:after="0" w:line="240" w:lineRule="auto"/>
              <w:rPr>
                <w:rFonts w:ascii="Verdana" w:eastAsia="Times New Roman" w:hAnsi="Verdana" w:cs="Times New Roman"/>
                <w:kern w:val="0"/>
                <w:sz w:val="20"/>
                <w:szCs w:val="20"/>
                <w:lang w:eastAsia="nb-NO"/>
                <w14:ligatures w14:val="none"/>
              </w:rPr>
            </w:pPr>
            <w:r>
              <w:rPr>
                <w:rFonts w:ascii="Verdana" w:eastAsia="Times New Roman" w:hAnsi="Verdana" w:cs="Times New Roman"/>
                <w:kern w:val="0"/>
                <w:sz w:val="20"/>
                <w:szCs w:val="20"/>
                <w:lang w:eastAsia="nb-NO"/>
                <w14:ligatures w14:val="none"/>
              </w:rPr>
              <w:t xml:space="preserve">Leverandøren skal dokumentere </w:t>
            </w:r>
            <w:r w:rsidR="00C64F3B">
              <w:rPr>
                <w:rFonts w:ascii="Verdana" w:eastAsia="Times New Roman" w:hAnsi="Verdana" w:cs="Times New Roman"/>
                <w:kern w:val="0"/>
                <w:sz w:val="20"/>
                <w:szCs w:val="20"/>
                <w:lang w:eastAsia="nb-NO"/>
                <w14:ligatures w14:val="none"/>
              </w:rPr>
              <w:t>behandlingsgrunnlag</w:t>
            </w:r>
            <w:r w:rsidR="002D2692">
              <w:rPr>
                <w:rFonts w:ascii="Verdana" w:eastAsia="Times New Roman" w:hAnsi="Verdana" w:cs="Times New Roman"/>
                <w:kern w:val="0"/>
                <w:sz w:val="20"/>
                <w:szCs w:val="20"/>
                <w:lang w:eastAsia="nb-NO"/>
                <w14:ligatures w14:val="none"/>
              </w:rPr>
              <w:t xml:space="preserve"> og ivareta brukernes personvern. </w:t>
            </w:r>
          </w:p>
        </w:tc>
        <w:tc>
          <w:tcPr>
            <w:tcW w:w="298" w:type="pct"/>
          </w:tcPr>
          <w:p w14:paraId="3A941D6E" w14:textId="77777777" w:rsidR="00680663" w:rsidRPr="002F5430" w:rsidRDefault="00680663"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5F39D2A9" w14:textId="77777777" w:rsidR="00680663" w:rsidRPr="002F5430" w:rsidRDefault="00680663"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8538518" w14:textId="77777777" w:rsidR="00680663" w:rsidRPr="002F5430" w:rsidRDefault="00680663"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725D28B" w14:textId="77777777" w:rsidR="00680663" w:rsidRPr="002F5430" w:rsidRDefault="00680663"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265B731B" w14:textId="77777777" w:rsidTr="0056220D">
        <w:trPr>
          <w:trHeight w:val="530"/>
        </w:trPr>
        <w:tc>
          <w:tcPr>
            <w:tcW w:w="389" w:type="pct"/>
          </w:tcPr>
          <w:p w14:paraId="4E45876F" w14:textId="77777777" w:rsidR="0056220D"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412" w:type="pct"/>
          </w:tcPr>
          <w:p w14:paraId="5C6992C7"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5930B3E2" w14:textId="6B1885ED" w:rsidR="0056220D" w:rsidRPr="00C75A06" w:rsidRDefault="00C75A06" w:rsidP="4C885E4A">
            <w:pPr>
              <w:keepLines/>
              <w:widowControl w:val="0"/>
              <w:spacing w:after="0" w:line="240" w:lineRule="auto"/>
              <w:rPr>
                <w:rFonts w:ascii="Verdana" w:eastAsia="Times New Roman" w:hAnsi="Verdana" w:cs="Times New Roman"/>
                <w:b/>
                <w:bCs/>
                <w:kern w:val="0"/>
                <w:sz w:val="20"/>
                <w:szCs w:val="20"/>
                <w:lang w:eastAsia="nb-NO"/>
                <w14:ligatures w14:val="none"/>
              </w:rPr>
            </w:pPr>
            <w:r w:rsidRPr="00C75A06">
              <w:rPr>
                <w:rFonts w:ascii="Verdana" w:eastAsia="Times New Roman" w:hAnsi="Verdana" w:cs="Times New Roman"/>
                <w:b/>
                <w:bCs/>
                <w:kern w:val="0"/>
                <w:sz w:val="20"/>
                <w:szCs w:val="20"/>
                <w:lang w:eastAsia="nb-NO"/>
                <w14:ligatures w14:val="none"/>
              </w:rPr>
              <w:t>Miljøkrav</w:t>
            </w:r>
          </w:p>
        </w:tc>
        <w:tc>
          <w:tcPr>
            <w:tcW w:w="298" w:type="pct"/>
          </w:tcPr>
          <w:p w14:paraId="3C71CBE7"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74A83ED9"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757FF42E"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8C77189"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40E0D067" w14:textId="77777777" w:rsidTr="0056220D">
        <w:trPr>
          <w:trHeight w:val="530"/>
        </w:trPr>
        <w:tc>
          <w:tcPr>
            <w:tcW w:w="389" w:type="pct"/>
          </w:tcPr>
          <w:p w14:paraId="1D5BA096" w14:textId="2FDBBEA8" w:rsidR="0056220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14</w:t>
            </w:r>
          </w:p>
        </w:tc>
        <w:tc>
          <w:tcPr>
            <w:tcW w:w="412" w:type="pct"/>
          </w:tcPr>
          <w:p w14:paraId="5F2C62CC"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38EA5AFB" w14:textId="77777777" w:rsidR="0056220D" w:rsidRDefault="00C75A06" w:rsidP="4C885E4A">
            <w:pPr>
              <w:keepLines/>
              <w:widowControl w:val="0"/>
              <w:spacing w:after="0" w:line="240" w:lineRule="auto"/>
              <w:rPr>
                <w:rFonts w:ascii="Verdana" w:eastAsia="Times New Roman" w:hAnsi="Verdana" w:cs="Times New Roman"/>
                <w:kern w:val="0"/>
                <w:sz w:val="20"/>
                <w:szCs w:val="20"/>
                <w:lang w:eastAsia="nb-NO"/>
                <w14:ligatures w14:val="none"/>
              </w:rPr>
            </w:pPr>
            <w:r w:rsidRPr="00C75A06">
              <w:rPr>
                <w:rFonts w:ascii="Verdana" w:eastAsia="Times New Roman" w:hAnsi="Verdana" w:cs="Times New Roman"/>
                <w:kern w:val="0"/>
                <w:sz w:val="20"/>
                <w:szCs w:val="20"/>
                <w:lang w:eastAsia="nb-NO"/>
                <w14:ligatures w14:val="none"/>
              </w:rPr>
              <w:t xml:space="preserve">Leverandøren skal dokumentere at materialer er egnet for utendørs bruk i nordnorsk kystklima. Materialene skal ha </w:t>
            </w:r>
            <w:r w:rsidRPr="00044D45">
              <w:rPr>
                <w:rFonts w:ascii="Verdana" w:eastAsia="Times New Roman" w:hAnsi="Verdana" w:cs="Times New Roman"/>
                <w:kern w:val="0"/>
                <w:sz w:val="20"/>
                <w:szCs w:val="20"/>
                <w:lang w:eastAsia="nb-NO"/>
                <w14:ligatures w14:val="none"/>
              </w:rPr>
              <w:t>dokumentert levetid</w:t>
            </w:r>
            <w:r w:rsidRPr="00C75A06">
              <w:rPr>
                <w:rFonts w:ascii="Verdana" w:eastAsia="Times New Roman" w:hAnsi="Verdana" w:cs="Times New Roman"/>
                <w:kern w:val="0"/>
                <w:sz w:val="20"/>
                <w:szCs w:val="20"/>
                <w:lang w:eastAsia="nb-NO"/>
                <w14:ligatures w14:val="none"/>
              </w:rPr>
              <w:t xml:space="preserve"> og kreve lite vedlikehold. Løsningene skal være mulig å reparere, og bytte ut komponenter ved hærverk eller lignende hendelser.  </w:t>
            </w:r>
          </w:p>
          <w:p w14:paraId="44D710D0" w14:textId="67B8B0F0" w:rsidR="00413050" w:rsidRPr="002F5430" w:rsidRDefault="00EF72B6" w:rsidP="4C885E4A">
            <w:pPr>
              <w:keepLines/>
              <w:widowControl w:val="0"/>
              <w:spacing w:after="0" w:line="240" w:lineRule="auto"/>
              <w:rPr>
                <w:rFonts w:ascii="Verdana" w:eastAsia="Times New Roman" w:hAnsi="Verdana" w:cs="Times New Roman"/>
                <w:kern w:val="0"/>
                <w:sz w:val="20"/>
                <w:szCs w:val="20"/>
                <w:lang w:eastAsia="nb-NO"/>
                <w14:ligatures w14:val="none"/>
              </w:rPr>
            </w:pPr>
            <w:r>
              <w:rPr>
                <w:rFonts w:ascii="Verdana" w:eastAsia="Times New Roman" w:hAnsi="Verdana" w:cs="Times New Roman"/>
                <w:kern w:val="0"/>
                <w:sz w:val="20"/>
                <w:szCs w:val="20"/>
                <w:lang w:eastAsia="nb-NO"/>
                <w14:ligatures w14:val="none"/>
              </w:rPr>
              <w:t xml:space="preserve"> </w:t>
            </w:r>
          </w:p>
        </w:tc>
        <w:tc>
          <w:tcPr>
            <w:tcW w:w="298" w:type="pct"/>
          </w:tcPr>
          <w:p w14:paraId="09ACDA33"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473B99D0"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54889EBF"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83EEB97"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r w:rsidR="007F366D" w:rsidRPr="002F5430" w14:paraId="2D6FFC5C" w14:textId="77777777" w:rsidTr="0056220D">
        <w:trPr>
          <w:trHeight w:val="530"/>
        </w:trPr>
        <w:tc>
          <w:tcPr>
            <w:tcW w:w="389" w:type="pct"/>
          </w:tcPr>
          <w:p w14:paraId="075B749D" w14:textId="252B651E" w:rsidR="007F366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15</w:t>
            </w:r>
          </w:p>
        </w:tc>
        <w:tc>
          <w:tcPr>
            <w:tcW w:w="412" w:type="pct"/>
          </w:tcPr>
          <w:p w14:paraId="5A955392" w14:textId="77777777" w:rsidR="007F366D" w:rsidRPr="002F5430" w:rsidRDefault="007F366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2DB3EC25" w14:textId="4495FE88" w:rsidR="007F366D" w:rsidRPr="00C75A06" w:rsidRDefault="007F366D" w:rsidP="007F366D">
            <w:pPr>
              <w:keepLines/>
              <w:widowControl w:val="0"/>
              <w:spacing w:after="0" w:line="240" w:lineRule="auto"/>
              <w:rPr>
                <w:rFonts w:ascii="Verdana" w:eastAsia="Times New Roman" w:hAnsi="Verdana" w:cs="Times New Roman"/>
                <w:kern w:val="0"/>
                <w:sz w:val="20"/>
                <w:szCs w:val="20"/>
                <w:lang w:eastAsia="nb-NO"/>
                <w14:ligatures w14:val="none"/>
              </w:rPr>
            </w:pPr>
            <w:r>
              <w:rPr>
                <w:rFonts w:ascii="Verdana" w:eastAsia="Times New Roman" w:hAnsi="Verdana" w:cs="Times New Roman"/>
                <w:kern w:val="0"/>
                <w:sz w:val="20"/>
                <w:szCs w:val="20"/>
                <w:lang w:eastAsia="nb-NO"/>
                <w14:ligatures w14:val="none"/>
              </w:rPr>
              <w:t>Det kreves en g</w:t>
            </w:r>
            <w:r w:rsidRPr="00EF72B6">
              <w:rPr>
                <w:rFonts w:ascii="Verdana" w:eastAsia="Times New Roman" w:hAnsi="Verdana" w:cs="Times New Roman"/>
                <w:kern w:val="0"/>
                <w:sz w:val="20"/>
                <w:szCs w:val="20"/>
                <w:lang w:eastAsia="nb-NO"/>
                <w14:ligatures w14:val="none"/>
              </w:rPr>
              <w:t xml:space="preserve">arantitid på fem år mot </w:t>
            </w:r>
            <w:proofErr w:type="spellStart"/>
            <w:r w:rsidRPr="00EF72B6">
              <w:rPr>
                <w:rFonts w:ascii="Verdana" w:eastAsia="Times New Roman" w:hAnsi="Verdana" w:cs="Times New Roman"/>
                <w:kern w:val="0"/>
                <w:sz w:val="20"/>
                <w:szCs w:val="20"/>
                <w:lang w:eastAsia="nb-NO"/>
                <w14:ligatures w14:val="none"/>
              </w:rPr>
              <w:t>saltkorresjon</w:t>
            </w:r>
            <w:proofErr w:type="spellEnd"/>
            <w:r w:rsidRPr="00EF72B6">
              <w:rPr>
                <w:rFonts w:ascii="Verdana" w:eastAsia="Times New Roman" w:hAnsi="Verdana" w:cs="Times New Roman"/>
                <w:kern w:val="0"/>
                <w:sz w:val="20"/>
                <w:szCs w:val="20"/>
                <w:lang w:eastAsia="nb-NO"/>
                <w14:ligatures w14:val="none"/>
              </w:rPr>
              <w:t>.</w:t>
            </w:r>
          </w:p>
        </w:tc>
        <w:tc>
          <w:tcPr>
            <w:tcW w:w="298" w:type="pct"/>
          </w:tcPr>
          <w:p w14:paraId="6A7714B1" w14:textId="77777777" w:rsidR="007F366D" w:rsidRPr="002F5430" w:rsidRDefault="007F366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7561AE8D" w14:textId="77777777" w:rsidR="007F366D" w:rsidRPr="002F5430" w:rsidRDefault="007F366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3F7258C6" w14:textId="77777777" w:rsidR="007F366D" w:rsidRPr="002F5430" w:rsidRDefault="007F366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20C48005" w14:textId="77777777" w:rsidR="007F366D" w:rsidRPr="002F5430" w:rsidRDefault="007F366D"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6650DEA4" w14:textId="77777777" w:rsidTr="0056220D">
        <w:trPr>
          <w:trHeight w:val="530"/>
        </w:trPr>
        <w:tc>
          <w:tcPr>
            <w:tcW w:w="389" w:type="pct"/>
          </w:tcPr>
          <w:p w14:paraId="0BA7E360" w14:textId="3F15E415" w:rsidR="0056220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16</w:t>
            </w:r>
          </w:p>
        </w:tc>
        <w:tc>
          <w:tcPr>
            <w:tcW w:w="412" w:type="pct"/>
          </w:tcPr>
          <w:p w14:paraId="42CA9931"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7163B2EE" w14:textId="421BE79B" w:rsidR="00F51C63" w:rsidRPr="00EE5BAB" w:rsidRDefault="00EE5BAB" w:rsidP="007339E5">
            <w:pPr>
              <w:keepLines/>
              <w:widowControl w:val="0"/>
              <w:spacing w:after="0" w:line="240" w:lineRule="auto"/>
              <w:rPr>
                <w:rFonts w:ascii="Verdana" w:eastAsia="Times New Roman" w:hAnsi="Verdana" w:cs="Times New Roman"/>
                <w:kern w:val="0"/>
                <w:sz w:val="20"/>
                <w:szCs w:val="20"/>
                <w:lang w:eastAsia="nb-NO"/>
                <w14:ligatures w14:val="none"/>
              </w:rPr>
            </w:pPr>
            <w:r w:rsidRPr="00EE5BAB">
              <w:rPr>
                <w:rFonts w:ascii="Verdana" w:eastAsia="Times New Roman" w:hAnsi="Verdana" w:cs="Times New Roman"/>
                <w:kern w:val="0"/>
                <w:sz w:val="20"/>
                <w:szCs w:val="20"/>
                <w:lang w:eastAsia="nb-NO"/>
                <w14:ligatures w14:val="none"/>
              </w:rPr>
              <w:t>Leverandør skal ha s</w:t>
            </w:r>
            <w:r w:rsidR="00F51C63" w:rsidRPr="00EE5BAB">
              <w:rPr>
                <w:rFonts w:ascii="Verdana" w:eastAsia="Times New Roman" w:hAnsi="Verdana" w:cs="Times New Roman"/>
                <w:kern w:val="0"/>
                <w:sz w:val="20"/>
                <w:szCs w:val="20"/>
                <w:lang w:eastAsia="nb-NO"/>
                <w14:ligatures w14:val="none"/>
              </w:rPr>
              <w:t xml:space="preserve">ystem for </w:t>
            </w:r>
            <w:proofErr w:type="spellStart"/>
            <w:r w:rsidR="00F51C63" w:rsidRPr="00EE5BAB">
              <w:rPr>
                <w:rFonts w:ascii="Verdana" w:eastAsia="Times New Roman" w:hAnsi="Verdana" w:cs="Times New Roman"/>
                <w:kern w:val="0"/>
                <w:sz w:val="20"/>
                <w:szCs w:val="20"/>
                <w:lang w:eastAsia="nb-NO"/>
                <w14:ligatures w14:val="none"/>
              </w:rPr>
              <w:t>gjennvinning</w:t>
            </w:r>
            <w:proofErr w:type="spellEnd"/>
            <w:r w:rsidR="00F51C63" w:rsidRPr="00EE5BAB">
              <w:rPr>
                <w:rFonts w:ascii="Verdana" w:eastAsia="Times New Roman" w:hAnsi="Verdana" w:cs="Times New Roman"/>
                <w:kern w:val="0"/>
                <w:sz w:val="20"/>
                <w:szCs w:val="20"/>
                <w:lang w:eastAsia="nb-NO"/>
                <w14:ligatures w14:val="none"/>
              </w:rPr>
              <w:t xml:space="preserve"> av batteri </w:t>
            </w:r>
          </w:p>
        </w:tc>
        <w:tc>
          <w:tcPr>
            <w:tcW w:w="298" w:type="pct"/>
          </w:tcPr>
          <w:p w14:paraId="18D45544"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24D7CE79"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0618B75A"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7D3E9E6E"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43484057" w14:textId="77777777" w:rsidTr="0056220D">
        <w:trPr>
          <w:trHeight w:val="530"/>
        </w:trPr>
        <w:tc>
          <w:tcPr>
            <w:tcW w:w="389" w:type="pct"/>
          </w:tcPr>
          <w:p w14:paraId="477A1D02" w14:textId="6D89FD30" w:rsidR="0056220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lastRenderedPageBreak/>
              <w:t>17</w:t>
            </w:r>
          </w:p>
        </w:tc>
        <w:tc>
          <w:tcPr>
            <w:tcW w:w="412" w:type="pct"/>
          </w:tcPr>
          <w:p w14:paraId="32B7B0FE"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4C0DBCE4" w14:textId="64AD6FF7" w:rsidR="0056220D" w:rsidRPr="002F5430" w:rsidRDefault="00371F01" w:rsidP="4C885E4A">
            <w:pPr>
              <w:keepLines/>
              <w:widowControl w:val="0"/>
              <w:spacing w:after="0" w:line="240" w:lineRule="auto"/>
              <w:rPr>
                <w:rFonts w:ascii="Verdana" w:eastAsia="Times New Roman" w:hAnsi="Verdana" w:cs="Times New Roman"/>
                <w:kern w:val="0"/>
                <w:sz w:val="20"/>
                <w:szCs w:val="20"/>
                <w:lang w:eastAsia="nb-NO"/>
                <w14:ligatures w14:val="none"/>
              </w:rPr>
            </w:pPr>
            <w:r w:rsidRPr="00371F01">
              <w:rPr>
                <w:rFonts w:ascii="Verdana" w:eastAsia="Times New Roman" w:hAnsi="Verdana" w:cs="Times New Roman"/>
                <w:kern w:val="0"/>
                <w:sz w:val="20"/>
                <w:szCs w:val="20"/>
                <w:lang w:eastAsia="nb-NO"/>
                <w14:ligatures w14:val="none"/>
              </w:rPr>
              <w:t xml:space="preserve">Produktene skal i størst mulig grad bestå av materialer som kan </w:t>
            </w:r>
            <w:proofErr w:type="spellStart"/>
            <w:r w:rsidRPr="00371F01">
              <w:rPr>
                <w:rFonts w:ascii="Verdana" w:eastAsia="Times New Roman" w:hAnsi="Verdana" w:cs="Times New Roman"/>
                <w:kern w:val="0"/>
                <w:sz w:val="20"/>
                <w:szCs w:val="20"/>
                <w:lang w:eastAsia="nb-NO"/>
                <w14:ligatures w14:val="none"/>
              </w:rPr>
              <w:t>ombrukes</w:t>
            </w:r>
            <w:proofErr w:type="spellEnd"/>
            <w:r w:rsidRPr="00371F01">
              <w:rPr>
                <w:rFonts w:ascii="Verdana" w:eastAsia="Times New Roman" w:hAnsi="Verdana" w:cs="Times New Roman"/>
                <w:kern w:val="0"/>
                <w:sz w:val="20"/>
                <w:szCs w:val="20"/>
                <w:lang w:eastAsia="nb-NO"/>
                <w14:ligatures w14:val="none"/>
              </w:rPr>
              <w:t xml:space="preserve"> eller </w:t>
            </w:r>
            <w:proofErr w:type="spellStart"/>
            <w:r w:rsidRPr="00371F01">
              <w:rPr>
                <w:rFonts w:ascii="Verdana" w:eastAsia="Times New Roman" w:hAnsi="Verdana" w:cs="Times New Roman"/>
                <w:kern w:val="0"/>
                <w:sz w:val="20"/>
                <w:szCs w:val="20"/>
                <w:lang w:eastAsia="nb-NO"/>
                <w14:ligatures w14:val="none"/>
              </w:rPr>
              <w:t>materialgjenvinnes</w:t>
            </w:r>
            <w:proofErr w:type="spellEnd"/>
            <w:r w:rsidRPr="00371F01">
              <w:rPr>
                <w:rFonts w:ascii="Verdana" w:eastAsia="Times New Roman" w:hAnsi="Verdana" w:cs="Times New Roman"/>
                <w:kern w:val="0"/>
                <w:sz w:val="20"/>
                <w:szCs w:val="20"/>
                <w:lang w:eastAsia="nb-NO"/>
                <w14:ligatures w14:val="none"/>
              </w:rPr>
              <w:t xml:space="preserve"> etter endt levetid.</w:t>
            </w:r>
          </w:p>
        </w:tc>
        <w:tc>
          <w:tcPr>
            <w:tcW w:w="298" w:type="pct"/>
          </w:tcPr>
          <w:p w14:paraId="46144EA5"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1419E54A"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407DF717"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3B7CF177"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2E18E639" w14:textId="77777777" w:rsidTr="0056220D">
        <w:trPr>
          <w:trHeight w:val="530"/>
        </w:trPr>
        <w:tc>
          <w:tcPr>
            <w:tcW w:w="389" w:type="pct"/>
          </w:tcPr>
          <w:p w14:paraId="45D928D7" w14:textId="0BE371CE" w:rsidR="0056220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18</w:t>
            </w:r>
          </w:p>
        </w:tc>
        <w:tc>
          <w:tcPr>
            <w:tcW w:w="412" w:type="pct"/>
          </w:tcPr>
          <w:p w14:paraId="370094C6"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2C585383" w14:textId="034C3184" w:rsidR="0056220D" w:rsidRPr="002F5430" w:rsidRDefault="00971A62" w:rsidP="4C885E4A">
            <w:pPr>
              <w:keepLines/>
              <w:widowControl w:val="0"/>
              <w:spacing w:after="0" w:line="240" w:lineRule="auto"/>
              <w:rPr>
                <w:rFonts w:ascii="Verdana" w:eastAsia="Times New Roman" w:hAnsi="Verdana" w:cs="Times New Roman"/>
                <w:kern w:val="0"/>
                <w:sz w:val="20"/>
                <w:szCs w:val="20"/>
                <w:lang w:eastAsia="nb-NO"/>
                <w14:ligatures w14:val="none"/>
              </w:rPr>
            </w:pPr>
            <w:r w:rsidRPr="00971A62">
              <w:rPr>
                <w:rFonts w:ascii="Verdana" w:eastAsia="Times New Roman" w:hAnsi="Verdana" w:cs="Times New Roman"/>
                <w:kern w:val="0"/>
                <w:sz w:val="20"/>
                <w:szCs w:val="20"/>
                <w:lang w:eastAsia="nb-NO"/>
                <w14:ligatures w14:val="none"/>
              </w:rPr>
              <w:t>Dersom trevirke benyttes, skal dette være dokumentert lovlig og bærekraftig produsert, eksempelvis FSC- eller PEFC-sertifisert.</w:t>
            </w:r>
          </w:p>
        </w:tc>
        <w:tc>
          <w:tcPr>
            <w:tcW w:w="298" w:type="pct"/>
          </w:tcPr>
          <w:p w14:paraId="53888B6D"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3859AF56"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3A84ECE"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4AE42980"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r w:rsidR="0056220D" w:rsidRPr="002F5430" w14:paraId="75BF2958" w14:textId="77777777" w:rsidTr="0056220D">
        <w:trPr>
          <w:trHeight w:val="530"/>
        </w:trPr>
        <w:tc>
          <w:tcPr>
            <w:tcW w:w="389" w:type="pct"/>
          </w:tcPr>
          <w:p w14:paraId="0C44E091" w14:textId="2C839DC7" w:rsidR="0056220D" w:rsidRDefault="00BF68B0" w:rsidP="002F5430">
            <w:pPr>
              <w:keepLines/>
              <w:widowControl w:val="0"/>
              <w:spacing w:after="0" w:line="240" w:lineRule="auto"/>
              <w:rPr>
                <w:rFonts w:ascii="Verdana" w:eastAsia="Times New Roman" w:hAnsi="Verdana" w:cs="Times New Roman"/>
                <w:kern w:val="0"/>
                <w:sz w:val="20"/>
                <w:lang w:eastAsia="nb-NO"/>
                <w14:ligatures w14:val="none"/>
              </w:rPr>
            </w:pPr>
            <w:r>
              <w:rPr>
                <w:rFonts w:ascii="Verdana" w:eastAsia="Times New Roman" w:hAnsi="Verdana" w:cs="Times New Roman"/>
                <w:kern w:val="0"/>
                <w:sz w:val="20"/>
                <w:lang w:eastAsia="nb-NO"/>
                <w14:ligatures w14:val="none"/>
              </w:rPr>
              <w:t>19</w:t>
            </w:r>
          </w:p>
        </w:tc>
        <w:tc>
          <w:tcPr>
            <w:tcW w:w="412" w:type="pct"/>
          </w:tcPr>
          <w:p w14:paraId="4967D592"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c>
          <w:tcPr>
            <w:tcW w:w="2303" w:type="pct"/>
          </w:tcPr>
          <w:p w14:paraId="2F79130A" w14:textId="10AE0AD7" w:rsidR="0056220D" w:rsidRPr="002F5430" w:rsidRDefault="005557BC" w:rsidP="4C885E4A">
            <w:pPr>
              <w:keepLines/>
              <w:widowControl w:val="0"/>
              <w:spacing w:after="0" w:line="240" w:lineRule="auto"/>
              <w:rPr>
                <w:rFonts w:ascii="Verdana" w:eastAsia="Times New Roman" w:hAnsi="Verdana" w:cs="Times New Roman"/>
                <w:kern w:val="0"/>
                <w:sz w:val="20"/>
                <w:szCs w:val="20"/>
                <w:lang w:eastAsia="nb-NO"/>
                <w14:ligatures w14:val="none"/>
              </w:rPr>
            </w:pPr>
            <w:r w:rsidRPr="005557BC">
              <w:rPr>
                <w:rFonts w:ascii="Verdana" w:eastAsia="Times New Roman" w:hAnsi="Verdana" w:cs="Times New Roman"/>
                <w:kern w:val="0"/>
                <w:sz w:val="20"/>
                <w:szCs w:val="20"/>
                <w:lang w:eastAsia="nb-NO"/>
                <w14:ligatures w14:val="none"/>
              </w:rPr>
              <w:t>Emballasje skal begrenses til nødvendig nivå og bestå av resirkulerbare materialer.</w:t>
            </w:r>
          </w:p>
        </w:tc>
        <w:tc>
          <w:tcPr>
            <w:tcW w:w="298" w:type="pct"/>
          </w:tcPr>
          <w:p w14:paraId="52DC27AB"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445" w:type="pct"/>
          </w:tcPr>
          <w:p w14:paraId="62EABE6F"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298" w:type="pct"/>
          </w:tcPr>
          <w:p w14:paraId="62989711" w14:textId="77777777" w:rsidR="0056220D" w:rsidRPr="002F5430" w:rsidRDefault="0056220D" w:rsidP="002F5430">
            <w:pPr>
              <w:keepLines/>
              <w:widowControl w:val="0"/>
              <w:spacing w:after="0" w:line="240" w:lineRule="auto"/>
              <w:jc w:val="center"/>
              <w:rPr>
                <w:rFonts w:ascii="Verdana" w:eastAsia="Times New Roman" w:hAnsi="Verdana" w:cs="Times New Roman"/>
                <w:kern w:val="0"/>
                <w:sz w:val="20"/>
                <w:lang w:eastAsia="nb-NO"/>
                <w14:ligatures w14:val="none"/>
              </w:rPr>
            </w:pPr>
          </w:p>
        </w:tc>
        <w:tc>
          <w:tcPr>
            <w:tcW w:w="855" w:type="pct"/>
          </w:tcPr>
          <w:p w14:paraId="12E852DA" w14:textId="77777777" w:rsidR="0056220D" w:rsidRPr="002F5430" w:rsidRDefault="0056220D" w:rsidP="002F5430">
            <w:pPr>
              <w:keepLines/>
              <w:widowControl w:val="0"/>
              <w:spacing w:after="0" w:line="240" w:lineRule="auto"/>
              <w:rPr>
                <w:rFonts w:ascii="Verdana" w:eastAsia="Times New Roman" w:hAnsi="Verdana" w:cs="Times New Roman"/>
                <w:kern w:val="0"/>
                <w:sz w:val="20"/>
                <w:lang w:eastAsia="nb-NO"/>
                <w14:ligatures w14:val="none"/>
              </w:rPr>
            </w:pPr>
          </w:p>
        </w:tc>
      </w:tr>
    </w:tbl>
    <w:p w14:paraId="204FEDC9" w14:textId="77777777" w:rsidR="006C1815" w:rsidRPr="002F5430" w:rsidRDefault="006C1815" w:rsidP="002F5430"/>
    <w:sectPr w:rsidR="006C1815" w:rsidRPr="002F5430" w:rsidSect="002F5430">
      <w:headerReference w:type="default" r:id="rId11"/>
      <w:footerReference w:type="default" r:id="rId12"/>
      <w:pgSz w:w="12240" w:h="15840" w:code="1"/>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B453" w14:textId="77777777" w:rsidR="00E804D6" w:rsidRDefault="00E804D6" w:rsidP="002F5430">
      <w:pPr>
        <w:spacing w:after="0" w:line="240" w:lineRule="auto"/>
      </w:pPr>
      <w:r>
        <w:separator/>
      </w:r>
    </w:p>
  </w:endnote>
  <w:endnote w:type="continuationSeparator" w:id="0">
    <w:p w14:paraId="62743B82" w14:textId="77777777" w:rsidR="00E804D6" w:rsidRDefault="00E804D6" w:rsidP="002F5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4DE6" w14:textId="05F41F90" w:rsidR="009E0E0F" w:rsidRPr="002F5430" w:rsidRDefault="002F5430">
    <w:pPr>
      <w:tabs>
        <w:tab w:val="left" w:pos="851"/>
        <w:tab w:val="right" w:pos="9356"/>
      </w:tabs>
      <w:jc w:val="right"/>
      <w:rPr>
        <w:rFonts w:ascii="Arial" w:hAnsi="Arial" w:cs="Arial"/>
        <w:sz w:val="20"/>
        <w:szCs w:val="18"/>
      </w:rPr>
    </w:pPr>
    <w:r w:rsidRPr="002F5430">
      <w:rPr>
        <w:rFonts w:ascii="Arial" w:hAnsi="Arial" w:cs="Arial"/>
        <w:noProof/>
        <w:sz w:val="20"/>
        <w:szCs w:val="18"/>
        <w:lang w:val="en-US" w:eastAsia="zh-CN"/>
      </w:rPr>
      <mc:AlternateContent>
        <mc:Choice Requires="wps">
          <w:drawing>
            <wp:anchor distT="0" distB="0" distL="114300" distR="114300" simplePos="0" relativeHeight="251658240" behindDoc="0" locked="0" layoutInCell="1" allowOverlap="1" wp14:anchorId="6EAD6C6D" wp14:editId="6D76E9CC">
              <wp:simplePos x="0" y="0"/>
              <wp:positionH relativeFrom="column">
                <wp:posOffset>9525</wp:posOffset>
              </wp:positionH>
              <wp:positionV relativeFrom="paragraph">
                <wp:posOffset>-153670</wp:posOffset>
              </wp:positionV>
              <wp:extent cx="5935345" cy="0"/>
              <wp:effectExtent l="9525" t="8255" r="8255" b="10795"/>
              <wp:wrapNone/>
              <wp:docPr id="908136507" name="Rett pilkobli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DD19A0" id="_x0000_t32" coordsize="21600,21600" o:spt="32" o:oned="t" path="m,l21600,21600e" filled="f">
              <v:path arrowok="t" fillok="f" o:connecttype="none"/>
              <o:lock v:ext="edit" shapetype="t"/>
            </v:shapetype>
            <v:shape id="Rett pilkobling 2" o:spid="_x0000_s1026" type="#_x0000_t32" style="position:absolute;margin-left:.75pt;margin-top:-12.1pt;width:467.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Pr="002F5430">
      <w:rPr>
        <w:rFonts w:ascii="Arial" w:hAnsi="Arial" w:cs="Arial"/>
        <w:sz w:val="20"/>
        <w:szCs w:val="18"/>
      </w:rPr>
      <w:tab/>
      <w:t xml:space="preserve">Side </w:t>
    </w:r>
    <w:r w:rsidRPr="002F5430">
      <w:rPr>
        <w:rFonts w:ascii="Arial" w:hAnsi="Arial" w:cs="Arial"/>
        <w:sz w:val="20"/>
        <w:szCs w:val="18"/>
      </w:rPr>
      <w:fldChar w:fldCharType="begin"/>
    </w:r>
    <w:r w:rsidRPr="002F5430">
      <w:rPr>
        <w:rFonts w:ascii="Arial" w:hAnsi="Arial" w:cs="Arial"/>
        <w:sz w:val="20"/>
        <w:szCs w:val="18"/>
      </w:rPr>
      <w:instrText xml:space="preserve"> PAGE </w:instrText>
    </w:r>
    <w:r w:rsidRPr="002F5430">
      <w:rPr>
        <w:rFonts w:ascii="Arial" w:hAnsi="Arial" w:cs="Arial"/>
        <w:sz w:val="20"/>
        <w:szCs w:val="18"/>
      </w:rPr>
      <w:fldChar w:fldCharType="separate"/>
    </w:r>
    <w:r w:rsidRPr="002F5430">
      <w:rPr>
        <w:rFonts w:ascii="Arial" w:hAnsi="Arial" w:cs="Arial"/>
        <w:noProof/>
        <w:sz w:val="20"/>
        <w:szCs w:val="18"/>
      </w:rPr>
      <w:t>1</w:t>
    </w:r>
    <w:r w:rsidRPr="002F5430">
      <w:rPr>
        <w:rFonts w:ascii="Arial" w:hAnsi="Arial" w:cs="Arial"/>
        <w:sz w:val="20"/>
        <w:szCs w:val="18"/>
      </w:rPr>
      <w:fldChar w:fldCharType="end"/>
    </w:r>
    <w:r w:rsidRPr="002F5430">
      <w:rPr>
        <w:rFonts w:ascii="Arial" w:hAnsi="Arial" w:cs="Arial"/>
        <w:sz w:val="20"/>
        <w:szCs w:val="18"/>
      </w:rPr>
      <w:t xml:space="preserve"> av </w:t>
    </w:r>
    <w:r w:rsidRPr="002F5430">
      <w:rPr>
        <w:rFonts w:ascii="Arial" w:hAnsi="Arial" w:cs="Arial"/>
        <w:sz w:val="20"/>
        <w:szCs w:val="18"/>
      </w:rPr>
      <w:fldChar w:fldCharType="begin"/>
    </w:r>
    <w:r w:rsidRPr="002F5430">
      <w:rPr>
        <w:rFonts w:ascii="Arial" w:hAnsi="Arial" w:cs="Arial"/>
        <w:sz w:val="20"/>
        <w:szCs w:val="18"/>
      </w:rPr>
      <w:instrText xml:space="preserve"> NUMPAGES  </w:instrText>
    </w:r>
    <w:r w:rsidRPr="002F5430">
      <w:rPr>
        <w:rFonts w:ascii="Arial" w:hAnsi="Arial" w:cs="Arial"/>
        <w:sz w:val="20"/>
        <w:szCs w:val="18"/>
      </w:rPr>
      <w:fldChar w:fldCharType="separate"/>
    </w:r>
    <w:r w:rsidRPr="002F5430">
      <w:rPr>
        <w:rFonts w:ascii="Arial" w:hAnsi="Arial" w:cs="Arial"/>
        <w:noProof/>
        <w:sz w:val="20"/>
        <w:szCs w:val="18"/>
      </w:rPr>
      <w:t>2</w:t>
    </w:r>
    <w:r w:rsidRPr="002F5430">
      <w:rPr>
        <w:rFonts w:ascii="Arial" w:hAnsi="Arial" w:cs="Arial"/>
        <w:sz w:val="20"/>
        <w:szCs w:val="18"/>
      </w:rPr>
      <w:fldChar w:fldCharType="end"/>
    </w:r>
  </w:p>
  <w:p w14:paraId="4D863C9B" w14:textId="77777777" w:rsidR="009E0E0F" w:rsidRPr="002320BA" w:rsidRDefault="009E0E0F">
    <w:pPr>
      <w:pStyle w:val="Bunntekst"/>
      <w:tabs>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AE94" w14:textId="77777777" w:rsidR="00E804D6" w:rsidRDefault="00E804D6" w:rsidP="002F5430">
      <w:pPr>
        <w:spacing w:after="0" w:line="240" w:lineRule="auto"/>
      </w:pPr>
      <w:r>
        <w:separator/>
      </w:r>
    </w:p>
  </w:footnote>
  <w:footnote w:type="continuationSeparator" w:id="0">
    <w:p w14:paraId="192E5E6D" w14:textId="77777777" w:rsidR="00E804D6" w:rsidRDefault="00E804D6" w:rsidP="002F5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5A65" w14:textId="77777777" w:rsidR="009E0E0F" w:rsidRPr="002F5430" w:rsidRDefault="00086B5C">
    <w:pPr>
      <w:pStyle w:val="Topptekst"/>
      <w:rPr>
        <w:rFonts w:ascii="Arial" w:hAnsi="Arial" w:cs="Arial"/>
        <w:b/>
        <w:sz w:val="20"/>
        <w:szCs w:val="18"/>
      </w:rPr>
    </w:pPr>
    <w:r w:rsidRPr="002F5430">
      <w:rPr>
        <w:b/>
        <w:sz w:val="20"/>
        <w:szCs w:val="18"/>
      </w:rPr>
      <w:t xml:space="preserve">  </w:t>
    </w:r>
    <w:r w:rsidRPr="002F5430">
      <w:rPr>
        <w:b/>
        <w:sz w:val="20"/>
        <w:szCs w:val="18"/>
      </w:rPr>
      <w:tab/>
    </w:r>
    <w:r w:rsidRPr="002F5430">
      <w:rPr>
        <w:b/>
        <w:sz w:val="20"/>
        <w:szCs w:val="18"/>
      </w:rPr>
      <w:tab/>
    </w:r>
    <w:r w:rsidRPr="002F5430">
      <w:rPr>
        <w:rFonts w:ascii="Arial" w:hAnsi="Arial" w:cs="Arial"/>
        <w:b/>
        <w:sz w:val="20"/>
        <w:szCs w:val="18"/>
      </w:rPr>
      <w:t>Bilag 1</w:t>
    </w:r>
  </w:p>
  <w:p w14:paraId="4C1DBD71" w14:textId="77777777" w:rsidR="009E0E0F" w:rsidRPr="00CE48F3" w:rsidRDefault="00E804D6">
    <w:pPr>
      <w:pStyle w:val="Topptekst"/>
      <w:rPr>
        <w:rFonts w:ascii="Arial" w:hAnsi="Arial" w:cs="Arial"/>
        <w:b/>
        <w:sz w:val="24"/>
        <w:szCs w:val="24"/>
      </w:rPr>
    </w:pPr>
    <w:r>
      <w:rPr>
        <w:rFonts w:ascii="Arial" w:hAnsi="Arial" w:cs="Arial"/>
        <w:b/>
        <w:sz w:val="24"/>
        <w:szCs w:val="24"/>
      </w:rPr>
      <w:pict w14:anchorId="0E257D6C">
        <v:rect id="_x0000_i1025" style="width:0;height:1.5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50F24"/>
    <w:multiLevelType w:val="hybridMultilevel"/>
    <w:tmpl w:val="B01CCAA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ECF7AEA"/>
    <w:multiLevelType w:val="hybridMultilevel"/>
    <w:tmpl w:val="6FDEFFFC"/>
    <w:lvl w:ilvl="0" w:tplc="59D6C28E">
      <w:numFmt w:val="bullet"/>
      <w:lvlText w:val="-"/>
      <w:lvlJc w:val="left"/>
      <w:pPr>
        <w:ind w:left="720" w:hanging="360"/>
      </w:pPr>
      <w:rPr>
        <w:rFonts w:ascii="Verdana" w:eastAsia="Times New Roman" w:hAnsi="Verdana"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DC66509"/>
    <w:multiLevelType w:val="hybridMultilevel"/>
    <w:tmpl w:val="DC343470"/>
    <w:lvl w:ilvl="0" w:tplc="3A98574E">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554051885">
    <w:abstractNumId w:val="0"/>
  </w:num>
  <w:num w:numId="2" w16cid:durableId="102236243">
    <w:abstractNumId w:val="2"/>
  </w:num>
  <w:num w:numId="3" w16cid:durableId="1984767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Dorthea Lakseide">
    <w15:presenceInfo w15:providerId="AD" w15:userId="S::jla100@uit.no::eb038ddc-060e-4fc9-93ba-51178e1524aa"/>
  </w15:person>
  <w15:person w15:author="Sigurd Salberg Pedersen">
    <w15:presenceInfo w15:providerId="AD" w15:userId="S::spe213@uit.no::f3cc2af4-6e14-4609-8748-99e95b3fbd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30"/>
    <w:rsid w:val="00001BD4"/>
    <w:rsid w:val="00002B6A"/>
    <w:rsid w:val="0002177B"/>
    <w:rsid w:val="0002594E"/>
    <w:rsid w:val="0003099F"/>
    <w:rsid w:val="00044D45"/>
    <w:rsid w:val="00047B31"/>
    <w:rsid w:val="00064D54"/>
    <w:rsid w:val="00065E9E"/>
    <w:rsid w:val="00071E42"/>
    <w:rsid w:val="000731C5"/>
    <w:rsid w:val="00073D6B"/>
    <w:rsid w:val="000853D1"/>
    <w:rsid w:val="00086178"/>
    <w:rsid w:val="00086B5C"/>
    <w:rsid w:val="0009386B"/>
    <w:rsid w:val="00093FE0"/>
    <w:rsid w:val="000A62BD"/>
    <w:rsid w:val="000D61E7"/>
    <w:rsid w:val="000F3FEF"/>
    <w:rsid w:val="000F779F"/>
    <w:rsid w:val="001018FE"/>
    <w:rsid w:val="00112889"/>
    <w:rsid w:val="00113243"/>
    <w:rsid w:val="001201A0"/>
    <w:rsid w:val="0012073E"/>
    <w:rsid w:val="001403A6"/>
    <w:rsid w:val="001407DD"/>
    <w:rsid w:val="001418B0"/>
    <w:rsid w:val="00151F29"/>
    <w:rsid w:val="00160C7D"/>
    <w:rsid w:val="001766B1"/>
    <w:rsid w:val="0018442B"/>
    <w:rsid w:val="00185846"/>
    <w:rsid w:val="00194100"/>
    <w:rsid w:val="001A2E07"/>
    <w:rsid w:val="001B09E9"/>
    <w:rsid w:val="001C178E"/>
    <w:rsid w:val="001C686D"/>
    <w:rsid w:val="001C6E0C"/>
    <w:rsid w:val="001F1BE6"/>
    <w:rsid w:val="001F2F63"/>
    <w:rsid w:val="00211933"/>
    <w:rsid w:val="002204D9"/>
    <w:rsid w:val="002251AC"/>
    <w:rsid w:val="00242CA4"/>
    <w:rsid w:val="002464BA"/>
    <w:rsid w:val="00254A6B"/>
    <w:rsid w:val="002553B7"/>
    <w:rsid w:val="00256D99"/>
    <w:rsid w:val="00276F5F"/>
    <w:rsid w:val="002809FD"/>
    <w:rsid w:val="00295A59"/>
    <w:rsid w:val="002B0012"/>
    <w:rsid w:val="002B1415"/>
    <w:rsid w:val="002B5E89"/>
    <w:rsid w:val="002C0F91"/>
    <w:rsid w:val="002D2692"/>
    <w:rsid w:val="002E1CA1"/>
    <w:rsid w:val="002E769D"/>
    <w:rsid w:val="002F5430"/>
    <w:rsid w:val="00310EE0"/>
    <w:rsid w:val="00327BD0"/>
    <w:rsid w:val="00331F5A"/>
    <w:rsid w:val="0033209C"/>
    <w:rsid w:val="00332137"/>
    <w:rsid w:val="00334D69"/>
    <w:rsid w:val="00340249"/>
    <w:rsid w:val="0034314A"/>
    <w:rsid w:val="00344011"/>
    <w:rsid w:val="0034484C"/>
    <w:rsid w:val="0034789C"/>
    <w:rsid w:val="00367F26"/>
    <w:rsid w:val="00371F01"/>
    <w:rsid w:val="00373BF8"/>
    <w:rsid w:val="00374A06"/>
    <w:rsid w:val="00380678"/>
    <w:rsid w:val="0038082F"/>
    <w:rsid w:val="00394C4D"/>
    <w:rsid w:val="00395A27"/>
    <w:rsid w:val="003A451F"/>
    <w:rsid w:val="003B4962"/>
    <w:rsid w:val="003C27BF"/>
    <w:rsid w:val="003C3F09"/>
    <w:rsid w:val="003C56FF"/>
    <w:rsid w:val="003D1DEC"/>
    <w:rsid w:val="003D5DF9"/>
    <w:rsid w:val="003D76C3"/>
    <w:rsid w:val="003E5015"/>
    <w:rsid w:val="003F4E96"/>
    <w:rsid w:val="004008F4"/>
    <w:rsid w:val="00411042"/>
    <w:rsid w:val="00413050"/>
    <w:rsid w:val="004131E0"/>
    <w:rsid w:val="00420F5F"/>
    <w:rsid w:val="00421E1C"/>
    <w:rsid w:val="00422FAD"/>
    <w:rsid w:val="004268AC"/>
    <w:rsid w:val="00431CD3"/>
    <w:rsid w:val="00444D7F"/>
    <w:rsid w:val="0046201F"/>
    <w:rsid w:val="00463F54"/>
    <w:rsid w:val="00477936"/>
    <w:rsid w:val="00481E29"/>
    <w:rsid w:val="0049742C"/>
    <w:rsid w:val="004A6184"/>
    <w:rsid w:val="004C6174"/>
    <w:rsid w:val="004D010A"/>
    <w:rsid w:val="004D69A5"/>
    <w:rsid w:val="004E0B15"/>
    <w:rsid w:val="004E2593"/>
    <w:rsid w:val="004E535E"/>
    <w:rsid w:val="004E5CFF"/>
    <w:rsid w:val="004F4604"/>
    <w:rsid w:val="004F63D2"/>
    <w:rsid w:val="0050306D"/>
    <w:rsid w:val="00506D84"/>
    <w:rsid w:val="00507455"/>
    <w:rsid w:val="00507520"/>
    <w:rsid w:val="00510FB2"/>
    <w:rsid w:val="00511CCF"/>
    <w:rsid w:val="00515CFF"/>
    <w:rsid w:val="0052020D"/>
    <w:rsid w:val="005203D0"/>
    <w:rsid w:val="005225F7"/>
    <w:rsid w:val="005268B4"/>
    <w:rsid w:val="00527561"/>
    <w:rsid w:val="00527F74"/>
    <w:rsid w:val="00532FE5"/>
    <w:rsid w:val="005334AC"/>
    <w:rsid w:val="00545C26"/>
    <w:rsid w:val="0055161A"/>
    <w:rsid w:val="005557BC"/>
    <w:rsid w:val="0056220D"/>
    <w:rsid w:val="00570309"/>
    <w:rsid w:val="00573970"/>
    <w:rsid w:val="00574A32"/>
    <w:rsid w:val="00575E2C"/>
    <w:rsid w:val="00582F21"/>
    <w:rsid w:val="00582F98"/>
    <w:rsid w:val="005916F3"/>
    <w:rsid w:val="005978B6"/>
    <w:rsid w:val="005A0094"/>
    <w:rsid w:val="005A2E16"/>
    <w:rsid w:val="005A50DF"/>
    <w:rsid w:val="005D243C"/>
    <w:rsid w:val="005D3281"/>
    <w:rsid w:val="005D5D98"/>
    <w:rsid w:val="005D71DC"/>
    <w:rsid w:val="005E3E66"/>
    <w:rsid w:val="005E460D"/>
    <w:rsid w:val="005F7536"/>
    <w:rsid w:val="005F7D9F"/>
    <w:rsid w:val="00612245"/>
    <w:rsid w:val="00621066"/>
    <w:rsid w:val="00626376"/>
    <w:rsid w:val="00632D60"/>
    <w:rsid w:val="00643407"/>
    <w:rsid w:val="00647F78"/>
    <w:rsid w:val="00651A93"/>
    <w:rsid w:val="0065305B"/>
    <w:rsid w:val="00664C5A"/>
    <w:rsid w:val="0066512F"/>
    <w:rsid w:val="00673F7B"/>
    <w:rsid w:val="00677928"/>
    <w:rsid w:val="00680663"/>
    <w:rsid w:val="00690E30"/>
    <w:rsid w:val="006A3B31"/>
    <w:rsid w:val="006B5907"/>
    <w:rsid w:val="006B6195"/>
    <w:rsid w:val="006C1815"/>
    <w:rsid w:val="006C2FAE"/>
    <w:rsid w:val="006D0AE4"/>
    <w:rsid w:val="006D1A25"/>
    <w:rsid w:val="006E0939"/>
    <w:rsid w:val="006E0E7F"/>
    <w:rsid w:val="006E4E8F"/>
    <w:rsid w:val="006F140D"/>
    <w:rsid w:val="00711A97"/>
    <w:rsid w:val="00713879"/>
    <w:rsid w:val="00714196"/>
    <w:rsid w:val="007339E5"/>
    <w:rsid w:val="007424D8"/>
    <w:rsid w:val="00743F43"/>
    <w:rsid w:val="00754F09"/>
    <w:rsid w:val="00756B81"/>
    <w:rsid w:val="00765B4B"/>
    <w:rsid w:val="00771F36"/>
    <w:rsid w:val="007A0FA0"/>
    <w:rsid w:val="007A76EF"/>
    <w:rsid w:val="007B3F40"/>
    <w:rsid w:val="007B76D1"/>
    <w:rsid w:val="007B78AE"/>
    <w:rsid w:val="007C4CE2"/>
    <w:rsid w:val="007D08F0"/>
    <w:rsid w:val="007D4F12"/>
    <w:rsid w:val="007E2932"/>
    <w:rsid w:val="007E3068"/>
    <w:rsid w:val="007F0DA3"/>
    <w:rsid w:val="007F366D"/>
    <w:rsid w:val="00811A98"/>
    <w:rsid w:val="00815664"/>
    <w:rsid w:val="008252FB"/>
    <w:rsid w:val="008255A2"/>
    <w:rsid w:val="008342FB"/>
    <w:rsid w:val="00842C65"/>
    <w:rsid w:val="00851A1C"/>
    <w:rsid w:val="00854ABE"/>
    <w:rsid w:val="00860132"/>
    <w:rsid w:val="00862CCB"/>
    <w:rsid w:val="00865875"/>
    <w:rsid w:val="0087093C"/>
    <w:rsid w:val="00892A55"/>
    <w:rsid w:val="008954A4"/>
    <w:rsid w:val="00896B71"/>
    <w:rsid w:val="008B14E1"/>
    <w:rsid w:val="008B2489"/>
    <w:rsid w:val="008B29C7"/>
    <w:rsid w:val="008C4C94"/>
    <w:rsid w:val="008C6E18"/>
    <w:rsid w:val="008D577D"/>
    <w:rsid w:val="008D6496"/>
    <w:rsid w:val="008E770F"/>
    <w:rsid w:val="008F0979"/>
    <w:rsid w:val="008F208E"/>
    <w:rsid w:val="008F581D"/>
    <w:rsid w:val="009023D7"/>
    <w:rsid w:val="00902BA5"/>
    <w:rsid w:val="009108A8"/>
    <w:rsid w:val="00923757"/>
    <w:rsid w:val="00927414"/>
    <w:rsid w:val="009356C5"/>
    <w:rsid w:val="00953722"/>
    <w:rsid w:val="009603EB"/>
    <w:rsid w:val="0096170A"/>
    <w:rsid w:val="00961E4A"/>
    <w:rsid w:val="0097101E"/>
    <w:rsid w:val="00971A62"/>
    <w:rsid w:val="009809A4"/>
    <w:rsid w:val="009965E3"/>
    <w:rsid w:val="009A1A35"/>
    <w:rsid w:val="009A770B"/>
    <w:rsid w:val="009B0804"/>
    <w:rsid w:val="009B646E"/>
    <w:rsid w:val="009B757F"/>
    <w:rsid w:val="009D5F52"/>
    <w:rsid w:val="009E0E0F"/>
    <w:rsid w:val="009E1CD5"/>
    <w:rsid w:val="00A03AA9"/>
    <w:rsid w:val="00A111C8"/>
    <w:rsid w:val="00A21922"/>
    <w:rsid w:val="00A24533"/>
    <w:rsid w:val="00A3615B"/>
    <w:rsid w:val="00A36AD9"/>
    <w:rsid w:val="00A71211"/>
    <w:rsid w:val="00A81B93"/>
    <w:rsid w:val="00A830FB"/>
    <w:rsid w:val="00A90CA2"/>
    <w:rsid w:val="00A947A0"/>
    <w:rsid w:val="00AA4BDE"/>
    <w:rsid w:val="00AC5288"/>
    <w:rsid w:val="00AC7842"/>
    <w:rsid w:val="00AD0A4A"/>
    <w:rsid w:val="00AD3358"/>
    <w:rsid w:val="00AE589C"/>
    <w:rsid w:val="00AE74BE"/>
    <w:rsid w:val="00AF6764"/>
    <w:rsid w:val="00B002D3"/>
    <w:rsid w:val="00B03973"/>
    <w:rsid w:val="00B04DCE"/>
    <w:rsid w:val="00B10F0A"/>
    <w:rsid w:val="00B34EE1"/>
    <w:rsid w:val="00B5553A"/>
    <w:rsid w:val="00B6513E"/>
    <w:rsid w:val="00B72B42"/>
    <w:rsid w:val="00B745CB"/>
    <w:rsid w:val="00B800C4"/>
    <w:rsid w:val="00B930C6"/>
    <w:rsid w:val="00B9426F"/>
    <w:rsid w:val="00B958F9"/>
    <w:rsid w:val="00BA6B91"/>
    <w:rsid w:val="00BB2D37"/>
    <w:rsid w:val="00BB40AB"/>
    <w:rsid w:val="00BB4C7A"/>
    <w:rsid w:val="00BC06FB"/>
    <w:rsid w:val="00BC442C"/>
    <w:rsid w:val="00BC54DC"/>
    <w:rsid w:val="00BD1C71"/>
    <w:rsid w:val="00BD56A8"/>
    <w:rsid w:val="00BE41C0"/>
    <w:rsid w:val="00BE4B4C"/>
    <w:rsid w:val="00BE737D"/>
    <w:rsid w:val="00BF0288"/>
    <w:rsid w:val="00BF14DF"/>
    <w:rsid w:val="00BF2E60"/>
    <w:rsid w:val="00BF558D"/>
    <w:rsid w:val="00BF5811"/>
    <w:rsid w:val="00BF63D8"/>
    <w:rsid w:val="00BF68B0"/>
    <w:rsid w:val="00C00848"/>
    <w:rsid w:val="00C03C5E"/>
    <w:rsid w:val="00C04E9C"/>
    <w:rsid w:val="00C12E2A"/>
    <w:rsid w:val="00C27110"/>
    <w:rsid w:val="00C32C3A"/>
    <w:rsid w:val="00C40D5E"/>
    <w:rsid w:val="00C41F2A"/>
    <w:rsid w:val="00C462F7"/>
    <w:rsid w:val="00C50747"/>
    <w:rsid w:val="00C50E8C"/>
    <w:rsid w:val="00C519AC"/>
    <w:rsid w:val="00C53185"/>
    <w:rsid w:val="00C600AD"/>
    <w:rsid w:val="00C617AC"/>
    <w:rsid w:val="00C64936"/>
    <w:rsid w:val="00C64F3B"/>
    <w:rsid w:val="00C75A06"/>
    <w:rsid w:val="00C7688B"/>
    <w:rsid w:val="00C86A8A"/>
    <w:rsid w:val="00C92E87"/>
    <w:rsid w:val="00C9675D"/>
    <w:rsid w:val="00CA2104"/>
    <w:rsid w:val="00CB34D0"/>
    <w:rsid w:val="00CB51A7"/>
    <w:rsid w:val="00CB51E7"/>
    <w:rsid w:val="00CC3081"/>
    <w:rsid w:val="00CD3BFC"/>
    <w:rsid w:val="00CE2DF6"/>
    <w:rsid w:val="00CF6037"/>
    <w:rsid w:val="00CF730A"/>
    <w:rsid w:val="00D01DC0"/>
    <w:rsid w:val="00D10B77"/>
    <w:rsid w:val="00D156D9"/>
    <w:rsid w:val="00D16DAD"/>
    <w:rsid w:val="00D2338C"/>
    <w:rsid w:val="00D277ED"/>
    <w:rsid w:val="00D50E54"/>
    <w:rsid w:val="00D53BD3"/>
    <w:rsid w:val="00D54F9E"/>
    <w:rsid w:val="00D61012"/>
    <w:rsid w:val="00D64A32"/>
    <w:rsid w:val="00D70D64"/>
    <w:rsid w:val="00D77DDD"/>
    <w:rsid w:val="00DA2F47"/>
    <w:rsid w:val="00DA5036"/>
    <w:rsid w:val="00DA7DC8"/>
    <w:rsid w:val="00DD3877"/>
    <w:rsid w:val="00DD4126"/>
    <w:rsid w:val="00DD6250"/>
    <w:rsid w:val="00DE11F5"/>
    <w:rsid w:val="00DF1A82"/>
    <w:rsid w:val="00DF2835"/>
    <w:rsid w:val="00E10F64"/>
    <w:rsid w:val="00E240C8"/>
    <w:rsid w:val="00E33C58"/>
    <w:rsid w:val="00E367F2"/>
    <w:rsid w:val="00E377EA"/>
    <w:rsid w:val="00E52E88"/>
    <w:rsid w:val="00E65912"/>
    <w:rsid w:val="00E804D6"/>
    <w:rsid w:val="00E86D7D"/>
    <w:rsid w:val="00E93652"/>
    <w:rsid w:val="00EB1414"/>
    <w:rsid w:val="00EC7F33"/>
    <w:rsid w:val="00ED2D82"/>
    <w:rsid w:val="00EE30DB"/>
    <w:rsid w:val="00EE46CC"/>
    <w:rsid w:val="00EE5BAB"/>
    <w:rsid w:val="00EF72B6"/>
    <w:rsid w:val="00F001D4"/>
    <w:rsid w:val="00F01177"/>
    <w:rsid w:val="00F011A6"/>
    <w:rsid w:val="00F07842"/>
    <w:rsid w:val="00F11A23"/>
    <w:rsid w:val="00F120A3"/>
    <w:rsid w:val="00F146C7"/>
    <w:rsid w:val="00F26774"/>
    <w:rsid w:val="00F31249"/>
    <w:rsid w:val="00F36041"/>
    <w:rsid w:val="00F41D2E"/>
    <w:rsid w:val="00F430A3"/>
    <w:rsid w:val="00F51C63"/>
    <w:rsid w:val="00F53AD8"/>
    <w:rsid w:val="00F71DC3"/>
    <w:rsid w:val="00F72D9F"/>
    <w:rsid w:val="00F737E2"/>
    <w:rsid w:val="00F81780"/>
    <w:rsid w:val="00FB45F7"/>
    <w:rsid w:val="00FC0C97"/>
    <w:rsid w:val="00FC142D"/>
    <w:rsid w:val="00FC241C"/>
    <w:rsid w:val="00FC4288"/>
    <w:rsid w:val="00FC5F30"/>
    <w:rsid w:val="00FF28AF"/>
    <w:rsid w:val="00FF3566"/>
    <w:rsid w:val="09C9CF67"/>
    <w:rsid w:val="0B62DFA7"/>
    <w:rsid w:val="0D4117E7"/>
    <w:rsid w:val="16CA2CBD"/>
    <w:rsid w:val="16E7CF22"/>
    <w:rsid w:val="1829311D"/>
    <w:rsid w:val="18E24A92"/>
    <w:rsid w:val="1A47C90E"/>
    <w:rsid w:val="22A2423D"/>
    <w:rsid w:val="2550FB19"/>
    <w:rsid w:val="326CBE01"/>
    <w:rsid w:val="4C885E4A"/>
    <w:rsid w:val="4CFC5A49"/>
    <w:rsid w:val="52210799"/>
    <w:rsid w:val="563E9217"/>
    <w:rsid w:val="5B608CE9"/>
    <w:rsid w:val="630950B5"/>
    <w:rsid w:val="653E9E5B"/>
    <w:rsid w:val="701C11E9"/>
    <w:rsid w:val="70A6BCA5"/>
    <w:rsid w:val="73688F71"/>
    <w:rsid w:val="7464A2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BDAA3"/>
  <w15:chartTrackingRefBased/>
  <w15:docId w15:val="{66B4755D-BBEE-41DE-A9CA-FF559335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F54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2F54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2F5430"/>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2F5430"/>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2F5430"/>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2F543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F543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F543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F543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F5430"/>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2F5430"/>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2F5430"/>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2F5430"/>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2F5430"/>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2F543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2F543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2F543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2F5430"/>
    <w:rPr>
      <w:rFonts w:eastAsiaTheme="majorEastAsia" w:cstheme="majorBidi"/>
      <w:color w:val="272727" w:themeColor="text1" w:themeTint="D8"/>
    </w:rPr>
  </w:style>
  <w:style w:type="paragraph" w:styleId="Tittel">
    <w:name w:val="Title"/>
    <w:basedOn w:val="Normal"/>
    <w:next w:val="Normal"/>
    <w:link w:val="TittelTegn"/>
    <w:uiPriority w:val="10"/>
    <w:qFormat/>
    <w:rsid w:val="002F5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F543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2F543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2F543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F543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2F5430"/>
    <w:rPr>
      <w:i/>
      <w:iCs/>
      <w:color w:val="404040" w:themeColor="text1" w:themeTint="BF"/>
    </w:rPr>
  </w:style>
  <w:style w:type="paragraph" w:styleId="Listeavsnitt">
    <w:name w:val="List Paragraph"/>
    <w:basedOn w:val="Normal"/>
    <w:uiPriority w:val="34"/>
    <w:qFormat/>
    <w:rsid w:val="002F5430"/>
    <w:pPr>
      <w:ind w:left="720"/>
      <w:contextualSpacing/>
    </w:pPr>
  </w:style>
  <w:style w:type="character" w:styleId="Sterkutheving">
    <w:name w:val="Intense Emphasis"/>
    <w:basedOn w:val="Standardskriftforavsnitt"/>
    <w:uiPriority w:val="21"/>
    <w:qFormat/>
    <w:rsid w:val="002F5430"/>
    <w:rPr>
      <w:i/>
      <w:iCs/>
      <w:color w:val="2F5496" w:themeColor="accent1" w:themeShade="BF"/>
    </w:rPr>
  </w:style>
  <w:style w:type="paragraph" w:styleId="Sterktsitat">
    <w:name w:val="Intense Quote"/>
    <w:basedOn w:val="Normal"/>
    <w:next w:val="Normal"/>
    <w:link w:val="SterktsitatTegn"/>
    <w:uiPriority w:val="30"/>
    <w:qFormat/>
    <w:rsid w:val="002F54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2F5430"/>
    <w:rPr>
      <w:i/>
      <w:iCs/>
      <w:color w:val="2F5496" w:themeColor="accent1" w:themeShade="BF"/>
    </w:rPr>
  </w:style>
  <w:style w:type="character" w:styleId="Sterkreferanse">
    <w:name w:val="Intense Reference"/>
    <w:basedOn w:val="Standardskriftforavsnitt"/>
    <w:uiPriority w:val="32"/>
    <w:qFormat/>
    <w:rsid w:val="002F5430"/>
    <w:rPr>
      <w:b/>
      <w:bCs/>
      <w:smallCaps/>
      <w:color w:val="2F5496" w:themeColor="accent1" w:themeShade="BF"/>
      <w:spacing w:val="5"/>
    </w:rPr>
  </w:style>
  <w:style w:type="paragraph" w:styleId="Topptekst">
    <w:name w:val="header"/>
    <w:basedOn w:val="Normal"/>
    <w:link w:val="TopptekstTegn"/>
    <w:uiPriority w:val="99"/>
    <w:unhideWhenUsed/>
    <w:rsid w:val="002F543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F5430"/>
  </w:style>
  <w:style w:type="paragraph" w:styleId="Bunntekst">
    <w:name w:val="footer"/>
    <w:basedOn w:val="Normal"/>
    <w:link w:val="BunntekstTegn"/>
    <w:uiPriority w:val="99"/>
    <w:unhideWhenUsed/>
    <w:rsid w:val="002F543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F5430"/>
  </w:style>
  <w:style w:type="paragraph" w:styleId="Revisjon">
    <w:name w:val="Revision"/>
    <w:hidden/>
    <w:uiPriority w:val="99"/>
    <w:semiHidden/>
    <w:rsid w:val="0018442B"/>
    <w:pPr>
      <w:spacing w:after="0" w:line="240" w:lineRule="auto"/>
    </w:p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256D99"/>
    <w:rPr>
      <w:b/>
      <w:bCs/>
    </w:rPr>
  </w:style>
  <w:style w:type="character" w:customStyle="1" w:styleId="KommentaremneTegn">
    <w:name w:val="Kommentaremne Tegn"/>
    <w:basedOn w:val="MerknadstekstTegn"/>
    <w:link w:val="Kommentaremne"/>
    <w:uiPriority w:val="99"/>
    <w:semiHidden/>
    <w:rsid w:val="00256D99"/>
    <w:rPr>
      <w:b/>
      <w:bCs/>
      <w:sz w:val="20"/>
      <w:szCs w:val="20"/>
    </w:rPr>
  </w:style>
  <w:style w:type="character" w:styleId="Omtale">
    <w:name w:val="Mention"/>
    <w:basedOn w:val="Standardskriftforavsnitt"/>
    <w:uiPriority w:val="99"/>
    <w:unhideWhenUsed/>
    <w:rsid w:val="00FC5F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C1371AF1F9C54198B6170B6E626987" ma:contentTypeVersion="5" ma:contentTypeDescription="Create a new document." ma:contentTypeScope="" ma:versionID="beb4fa0e30c70d83e3a039779a1dad23">
  <xsd:schema xmlns:xsd="http://www.w3.org/2001/XMLSchema" xmlns:xs="http://www.w3.org/2001/XMLSchema" xmlns:p="http://schemas.microsoft.com/office/2006/metadata/properties" xmlns:ns2="1d1c0ff6-4af8-47d8-a3d5-c4b9aaff55eb" targetNamespace="http://schemas.microsoft.com/office/2006/metadata/properties" ma:root="true" ma:fieldsID="74ffc49d1ed65f4b6ef6074d267e68bf" ns2:_="">
    <xsd:import namespace="1d1c0ff6-4af8-47d8-a3d5-c4b9aaff55e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c0ff6-4af8-47d8-a3d5-c4b9aaff5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a916d09-11b3-44b5-b5f4-9aae0c201370"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7B4FA-8A48-4B75-B830-D9D07B984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B36229-5D8D-43E8-9EDF-9286044D3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c0ff6-4af8-47d8-a3d5-c4b9aaff55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E94F4B-5507-4379-9AEB-1C69A0B0CBE4}">
  <ds:schemaRefs>
    <ds:schemaRef ds:uri="Microsoft.SharePoint.Taxonomy.ContentTypeSync"/>
  </ds:schemaRefs>
</ds:datastoreItem>
</file>

<file path=customXml/itemProps4.xml><?xml version="1.0" encoding="utf-8"?>
<ds:datastoreItem xmlns:ds="http://schemas.openxmlformats.org/officeDocument/2006/customXml" ds:itemID="{24E96ACA-5DEB-42AF-B5AE-B2708AFC3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912</Words>
  <Characters>6387</Characters>
  <Application>Microsoft Office Word</Application>
  <DocSecurity>0</DocSecurity>
  <Lines>2129</Lines>
  <Paragraphs>912</Paragraphs>
  <ScaleCrop>false</ScaleCrop>
  <HeadingPairs>
    <vt:vector size="2" baseType="variant">
      <vt:variant>
        <vt:lpstr>Tittel</vt:lpstr>
      </vt:variant>
      <vt:variant>
        <vt:i4>1</vt:i4>
      </vt:variant>
    </vt:vector>
  </HeadingPairs>
  <TitlesOfParts>
    <vt:vector size="1" baseType="lpstr">
      <vt:lpstr/>
    </vt:vector>
  </TitlesOfParts>
  <Company>UiT The Arctic University of Norway</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Pettersen Mikalsen</dc:creator>
  <cp:keywords/>
  <dc:description/>
  <cp:lastModifiedBy>Jenny Dorthea Lakseide</cp:lastModifiedBy>
  <cp:revision>2</cp:revision>
  <dcterms:created xsi:type="dcterms:W3CDTF">2026-06-04T10:28:00Z</dcterms:created>
  <dcterms:modified xsi:type="dcterms:W3CDTF">2026-06-04T10:28:00Z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0x010100C9C1371AF1F9C54198B6170B6E626987</vt:lpwstr>
  </property>
</Properties>
</file>